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42A40" w14:textId="5F6973FB" w:rsidR="0009762C" w:rsidRPr="00B266B0" w:rsidRDefault="0009762C" w:rsidP="0009762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231</w:t>
      </w:r>
      <w:r w:rsidR="004A4D2F">
        <w:rPr>
          <w:bCs/>
          <w:noProof w:val="0"/>
          <w:sz w:val="24"/>
          <w:szCs w:val="24"/>
        </w:rPr>
        <w:t>3425</w:t>
      </w:r>
    </w:p>
    <w:p w14:paraId="11776FA6" w14:textId="2815B9AF" w:rsidR="00A209D6" w:rsidRPr="00465587" w:rsidRDefault="0009762C" w:rsidP="0009762C">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6D889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617D">
        <w:rPr>
          <w:rFonts w:cs="Arial"/>
          <w:b/>
          <w:bCs/>
          <w:sz w:val="24"/>
          <w:lang w:eastAsia="ja-JP"/>
        </w:rPr>
        <w:t>7.0.2</w:t>
      </w:r>
    </w:p>
    <w:p w14:paraId="73188B46" w14:textId="1D2DB03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FF1179">
        <w:rPr>
          <w:rFonts w:ascii="Arial" w:hAnsi="Arial" w:cs="Arial"/>
          <w:b/>
          <w:bCs/>
          <w:sz w:val="24"/>
        </w:rPr>
        <w:t>, Inter</w:t>
      </w:r>
      <w:r w:rsidR="006172DD">
        <w:rPr>
          <w:rFonts w:ascii="Arial" w:hAnsi="Arial" w:cs="Arial"/>
          <w:b/>
          <w:bCs/>
          <w:sz w:val="24"/>
        </w:rPr>
        <w:t>D</w:t>
      </w:r>
      <w:r w:rsidR="00FF1179">
        <w:rPr>
          <w:rFonts w:ascii="Arial" w:hAnsi="Arial" w:cs="Arial"/>
          <w:b/>
          <w:bCs/>
          <w:sz w:val="24"/>
        </w:rPr>
        <w:t>igital</w:t>
      </w:r>
    </w:p>
    <w:p w14:paraId="553D264F" w14:textId="711DF2E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617D">
        <w:rPr>
          <w:rFonts w:ascii="Arial" w:hAnsi="Arial" w:cs="Arial"/>
          <w:b/>
          <w:bCs/>
          <w:sz w:val="24"/>
        </w:rPr>
        <w:t>LCID extension for CCCH</w:t>
      </w:r>
    </w:p>
    <w:p w14:paraId="25F387E8" w14:textId="0A30761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7617D" w:rsidRPr="00C7617D">
        <w:rPr>
          <w:rFonts w:ascii="Arial" w:hAnsi="Arial" w:cs="Arial"/>
          <w:b/>
          <w:bCs/>
          <w:sz w:val="24"/>
        </w:rPr>
        <w:t xml:space="preserve">NR_redcap_enh-Core </w:t>
      </w:r>
      <w:r>
        <w:rPr>
          <w:rFonts w:ascii="Arial" w:hAnsi="Arial" w:cs="Arial"/>
          <w:b/>
          <w:bCs/>
          <w:sz w:val="24"/>
        </w:rPr>
        <w:t xml:space="preserve">- Release </w:t>
      </w:r>
      <w:r w:rsidR="00C761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AF3B013" w:rsidR="009339CB" w:rsidRDefault="0009762C" w:rsidP="009339CB">
      <w:r>
        <w:t>In the previous RAN2#123-Bis meeting, LCID values extension was discussed with the following conclusions:</w:t>
      </w:r>
    </w:p>
    <w:p w14:paraId="2A6F120C"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b/>
          <w:bCs/>
          <w:i/>
          <w:iCs/>
        </w:rPr>
      </w:pPr>
      <w:r w:rsidRPr="0009762C">
        <w:rPr>
          <w:b/>
          <w:bCs/>
          <w:i/>
          <w:iCs/>
        </w:rPr>
        <w:t>Agreements:</w:t>
      </w:r>
    </w:p>
    <w:p w14:paraId="021421D1"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i/>
          <w:iCs/>
        </w:rPr>
      </w:pPr>
      <w:r w:rsidRPr="0009762C">
        <w:rPr>
          <w:i/>
          <w:iCs/>
        </w:rPr>
        <w:t>-</w:t>
      </w:r>
      <w:r w:rsidRPr="0009762C">
        <w:rPr>
          <w:i/>
          <w:iCs/>
        </w:rPr>
        <w:tab/>
        <w:t>Solutions that increase the msg3 size are excluded (e.g. eLCID cannot be used as a solution for this purpose)</w:t>
      </w:r>
    </w:p>
    <w:p w14:paraId="5961FF07"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i/>
          <w:iCs/>
        </w:rPr>
      </w:pPr>
      <w:r w:rsidRPr="0009762C">
        <w:rPr>
          <w:i/>
          <w:iCs/>
        </w:rPr>
        <w:t>-</w:t>
      </w:r>
      <w:r w:rsidRPr="0009762C">
        <w:rPr>
          <w:i/>
          <w:iCs/>
        </w:rPr>
        <w:tab/>
        <w:t>RAN2 will discuss and find a solution in Rel-18</w:t>
      </w:r>
    </w:p>
    <w:p w14:paraId="1F81A0EA"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i/>
          <w:iCs/>
        </w:rPr>
      </w:pPr>
      <w:r w:rsidRPr="0009762C">
        <w:rPr>
          <w:i/>
          <w:iCs/>
        </w:rPr>
        <w:t>-</w:t>
      </w:r>
      <w:r w:rsidRPr="0009762C">
        <w:rPr>
          <w:i/>
          <w:iCs/>
        </w:rPr>
        <w:tab/>
        <w:t>Use first R bit for LCID extension. It is only applied to UL, and for now only CCCH/CCCH1 and enabled by network.   FFS on details</w:t>
      </w:r>
    </w:p>
    <w:p w14:paraId="4B06F4AB"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i/>
          <w:iCs/>
        </w:rPr>
      </w:pPr>
      <w:r w:rsidRPr="0009762C">
        <w:rPr>
          <w:i/>
          <w:iCs/>
        </w:rPr>
        <w:t>-</w:t>
      </w:r>
      <w:r w:rsidRPr="0009762C">
        <w:rPr>
          <w:i/>
          <w:iCs/>
        </w:rPr>
        <w:tab/>
        <w:t xml:space="preserve">An explicit indication from network will be added to enable this feature.  FFS on the details of signaling.  </w:t>
      </w:r>
    </w:p>
    <w:p w14:paraId="64E51EC8" w14:textId="77777777" w:rsidR="0009762C" w:rsidRPr="0009762C" w:rsidRDefault="0009762C" w:rsidP="0009762C">
      <w:pPr>
        <w:pStyle w:val="Doc-text2"/>
        <w:pBdr>
          <w:top w:val="single" w:sz="4" w:space="1" w:color="auto"/>
          <w:left w:val="single" w:sz="4" w:space="4" w:color="auto"/>
          <w:bottom w:val="single" w:sz="4" w:space="1" w:color="auto"/>
          <w:right w:val="single" w:sz="4" w:space="4" w:color="auto"/>
        </w:pBdr>
        <w:ind w:left="931"/>
        <w:rPr>
          <w:i/>
          <w:iCs/>
        </w:rPr>
      </w:pPr>
      <w:r w:rsidRPr="0009762C">
        <w:rPr>
          <w:i/>
          <w:iCs/>
        </w:rPr>
        <w:t>-</w:t>
      </w:r>
      <w:r w:rsidRPr="0009762C">
        <w:rPr>
          <w:i/>
          <w:iCs/>
        </w:rPr>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11BA1C4F" w14:textId="77777777" w:rsidR="0009762C" w:rsidRDefault="0009762C" w:rsidP="009339CB"/>
    <w:p w14:paraId="02C36308" w14:textId="1F6E3B57" w:rsidR="00FB4D02" w:rsidRDefault="00FB4D02" w:rsidP="009339CB">
      <w:r>
        <w:t xml:space="preserve">This TDoc discusses </w:t>
      </w:r>
      <w:r w:rsidR="0009762C">
        <w:t>the design details further</w:t>
      </w:r>
      <w:r>
        <w:t>.</w:t>
      </w:r>
    </w:p>
    <w:p w14:paraId="7D484B6E" w14:textId="02E09B55" w:rsidR="009339CB" w:rsidRPr="006E13D1" w:rsidRDefault="009339CB" w:rsidP="009339CB">
      <w:pPr>
        <w:pStyle w:val="Heading1"/>
      </w:pPr>
      <w:r w:rsidRPr="006E13D1">
        <w:t>2</w:t>
      </w:r>
      <w:r w:rsidRPr="006E13D1">
        <w:tab/>
      </w:r>
      <w:r w:rsidR="00FB4D02">
        <w:t>Discussion</w:t>
      </w:r>
    </w:p>
    <w:p w14:paraId="1D7BC16A" w14:textId="76EB4C6D" w:rsidR="007C70B1" w:rsidRDefault="007C70B1" w:rsidP="007C70B1">
      <w:pPr>
        <w:pStyle w:val="Heading2"/>
      </w:pPr>
      <w:r>
        <w:t>2.1</w:t>
      </w:r>
      <w:r>
        <w:tab/>
        <w:t>MAC subheader design</w:t>
      </w:r>
    </w:p>
    <w:p w14:paraId="1305E1EB" w14:textId="4A93A708" w:rsidR="002B1FF2" w:rsidRDefault="004043FD" w:rsidP="00FB4D02">
      <w:r>
        <w:t>MAC UL/DL-SCH subheader types including the LCID are the following (TS 38.321):</w:t>
      </w:r>
    </w:p>
    <w:tbl>
      <w:tblPr>
        <w:tblStyle w:val="TableGrid"/>
        <w:tblW w:w="0" w:type="auto"/>
        <w:tblLook w:val="04A0" w:firstRow="1" w:lastRow="0" w:firstColumn="1" w:lastColumn="0" w:noHBand="0" w:noVBand="1"/>
      </w:tblPr>
      <w:tblGrid>
        <w:gridCol w:w="9631"/>
      </w:tblGrid>
      <w:tr w:rsidR="004043FD" w14:paraId="76482163" w14:textId="77777777" w:rsidTr="004043FD">
        <w:tc>
          <w:tcPr>
            <w:tcW w:w="9631" w:type="dxa"/>
          </w:tcPr>
          <w:p w14:paraId="3A457F9E" w14:textId="77777777" w:rsidR="004043FD" w:rsidRPr="004043FD" w:rsidRDefault="004043FD" w:rsidP="004043FD">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00" w:dyaOrig="1590" w14:anchorId="0345A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3" o:title=""/>
                </v:shape>
                <o:OLEObject Type="Embed" ProgID="Visio.Drawing.15" ShapeID="_x0000_i1025" DrawAspect="Content" ObjectID="_1760509015" r:id="rId14"/>
              </w:object>
            </w:r>
          </w:p>
          <w:p w14:paraId="173DA273" w14:textId="1B5B810F" w:rsidR="004043FD" w:rsidRPr="004043FD" w:rsidRDefault="004043FD" w:rsidP="004043FD">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Figure 6.1.2-1: R/F/LCID/L MAC subheader with 8-bit L field</w:t>
            </w:r>
          </w:p>
          <w:p w14:paraId="328DC548" w14:textId="77777777" w:rsidR="004043FD" w:rsidRPr="004043FD" w:rsidRDefault="004043FD" w:rsidP="004043FD">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00" w:dyaOrig="2161" w14:anchorId="22FF23C6">
                <v:shape id="_x0000_i1026" type="#_x0000_t75" style="width:285pt;height:108pt" o:ole="">
                  <v:imagedata r:id="rId15" o:title=""/>
                </v:shape>
                <o:OLEObject Type="Embed" ProgID="Visio.Drawing.15" ShapeID="_x0000_i1026" DrawAspect="Content" ObjectID="_1760509016" r:id="rId16"/>
              </w:object>
            </w:r>
          </w:p>
          <w:p w14:paraId="03D63B25" w14:textId="0EC81978" w:rsidR="004043FD" w:rsidRPr="004043FD" w:rsidRDefault="004043FD" w:rsidP="004043FD">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Figure 6.1.2-2: R/F/LCID/L MAC subheader with 16-bit L field</w:t>
            </w:r>
          </w:p>
          <w:p w14:paraId="4CA7A1B4" w14:textId="77777777" w:rsidR="004043FD" w:rsidRPr="004043FD" w:rsidRDefault="004043FD" w:rsidP="004043FD">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00" w:dyaOrig="1020" w14:anchorId="310C271E">
                <v:shape id="_x0000_i1027" type="#_x0000_t75" style="width:285pt;height:51pt" o:ole="">
                  <v:imagedata r:id="rId17" o:title=""/>
                </v:shape>
                <o:OLEObject Type="Embed" ProgID="Visio.Drawing.15" ShapeID="_x0000_i1027" DrawAspect="Content" ObjectID="_1760509017" r:id="rId18"/>
              </w:object>
            </w:r>
          </w:p>
          <w:p w14:paraId="3DA822B4" w14:textId="5A0F051B" w:rsidR="004043FD" w:rsidRPr="009E39CC" w:rsidRDefault="004043FD" w:rsidP="009E39CC">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Figure 6.1.2-3: R/LCID MAC subheader</w:t>
            </w:r>
          </w:p>
        </w:tc>
      </w:tr>
    </w:tbl>
    <w:p w14:paraId="27CF6B68" w14:textId="77777777" w:rsidR="004043FD" w:rsidRDefault="004043FD" w:rsidP="00FB4D02"/>
    <w:p w14:paraId="3DB2E583" w14:textId="71C9FB57" w:rsidR="002B1FF2" w:rsidRDefault="004043FD" w:rsidP="00FB4D02">
      <w:r>
        <w:t xml:space="preserve">When the first (leftmost) R bit is used to indicate the new LCID space, </w:t>
      </w:r>
      <w:r w:rsidR="00285A7F">
        <w:t>even though the intention is (for now) to use this only for CCCH/CCCH1, it means that the R bit is effectively used for any MAC UL-SCH type</w:t>
      </w:r>
      <w:r w:rsidR="007C504C">
        <w:t xml:space="preserve"> </w:t>
      </w:r>
      <w:r w:rsidR="007C504C">
        <w:rPr>
          <w:rStyle w:val="ui-provider"/>
        </w:rPr>
        <w:t>as the NW cannot know if it is CCCH or another SDU for CONNECTED mode UE so it is impossible to define R bit for other purpose later, which was exactly the same reason why the second R bit was not adopted in the previous meeting</w:t>
      </w:r>
      <w:r w:rsidR="00285A7F">
        <w:t>. Hence, in case the new LCID field is also 6 bits long, there is no reserved bit for future use other than for R/LCID MAC subheader type. This would not allow extending all the subheader types with a specific feature requiring a single bit. On the other hand, half of the current LCID space is already used for Logical Channels whereas only half of the space is used for MAC CEs or early indications with CCCH/CCCH1. Consequently, it seems sufficient to extend the LCID space for CCCH/CCCH1 use with 32 LCID values (5 bits) for now and enable the further extension possibility for any UL-SCH MAC subheader type – by means of an additional R bit.</w:t>
      </w:r>
      <w:r w:rsidR="006873A5">
        <w:t xml:space="preserve"> This R bit could be, e.g., the 3</w:t>
      </w:r>
      <w:r w:rsidR="006873A5" w:rsidRPr="006873A5">
        <w:rPr>
          <w:vertAlign w:val="superscript"/>
        </w:rPr>
        <w:t>rd</w:t>
      </w:r>
      <w:r w:rsidR="006873A5">
        <w:t xml:space="preserve"> leftmost bit or the rightmost bit of the first byte in the MAC subheader.</w:t>
      </w:r>
    </w:p>
    <w:p w14:paraId="127E190F" w14:textId="357E90BA" w:rsidR="006873A5" w:rsidRPr="006873A5" w:rsidRDefault="006873A5" w:rsidP="00FB4D02">
      <w:pPr>
        <w:rPr>
          <w:b/>
          <w:bCs/>
        </w:rPr>
      </w:pPr>
      <w:r>
        <w:rPr>
          <w:b/>
          <w:bCs/>
        </w:rPr>
        <w:t xml:space="preserve">Proposal 1: When LCID extension is indicated by the leftmost R bit </w:t>
      </w:r>
      <w:r w:rsidR="000C57C7">
        <w:rPr>
          <w:b/>
          <w:bCs/>
        </w:rPr>
        <w:t>in</w:t>
      </w:r>
      <w:r>
        <w:rPr>
          <w:b/>
          <w:bCs/>
        </w:rPr>
        <w:t xml:space="preserve"> the MAC subheader, a new R bit is introduced for each UL-SCH MAC subheader type which includes the new LCID field. This R bit can be the 3</w:t>
      </w:r>
      <w:r w:rsidRPr="006873A5">
        <w:rPr>
          <w:b/>
          <w:bCs/>
          <w:vertAlign w:val="superscript"/>
        </w:rPr>
        <w:t>rd</w:t>
      </w:r>
      <w:r>
        <w:rPr>
          <w:b/>
          <w:bCs/>
        </w:rPr>
        <w:t xml:space="preserve"> leftmost bit or the rightmost bit of the first byte in the MAC subheader.</w:t>
      </w:r>
    </w:p>
    <w:p w14:paraId="2987548E" w14:textId="4EE5FC2E" w:rsidR="002B1FF2" w:rsidRDefault="000C57C7" w:rsidP="00FB4D02">
      <w:r>
        <w:t xml:space="preserve">Since the early indications are generally always applied with both of the CCCH and CCCH1, it seems a bit clumsy to allocate </w:t>
      </w:r>
      <w:r w:rsidR="00AF0D7F">
        <w:t xml:space="preserve">two </w:t>
      </w:r>
      <w:r>
        <w:t>separate LCID value always to indicate the CCCH size of 48 or 64 bits. Instead, one bit of the MAC subheader could be used to indicate whether CCCH or CCCH1 is used when the LCID extension is indicated by the leftmost R bit in the MAC subheader.</w:t>
      </w:r>
    </w:p>
    <w:p w14:paraId="652F5143" w14:textId="119191E5" w:rsidR="000C57C7" w:rsidRDefault="000C57C7" w:rsidP="00FB4D02">
      <w:pPr>
        <w:rPr>
          <w:b/>
          <w:bCs/>
        </w:rPr>
      </w:pPr>
      <w:r>
        <w:rPr>
          <w:b/>
          <w:bCs/>
        </w:rPr>
        <w:t>Proposal 2: Assign one bit in the MAC subheader to indicate whether CCCH or CCCH1 is transmitted as MAC SDU.</w:t>
      </w:r>
    </w:p>
    <w:p w14:paraId="6675D273" w14:textId="0C011F57" w:rsidR="000C57C7" w:rsidRDefault="00AF0D7F" w:rsidP="00FB4D02">
      <w:r>
        <w:t>With the above approach, the resulting UL-SCH MAC subheader types including the LCID extension would be as follows</w:t>
      </w:r>
      <w:r w:rsidR="00E51A7D">
        <w:t>. It should be noted that the new field</w:t>
      </w:r>
      <w:r w:rsidR="007C504C">
        <w:t>s</w:t>
      </w:r>
      <w:r w:rsidR="00E51A7D">
        <w:t xml:space="preserve"> need to be illustrated only with the MAC subhdear for fixed sized MAC SDU/CE given the extension is only applied for CCCH/CCCH1 for this version of the specification. </w:t>
      </w:r>
      <w:r w:rsidR="007C504C">
        <w:t xml:space="preserve">However, the LX field needs to be included for all subheader types given it cannot be used for any other purposes later on. </w:t>
      </w:r>
      <w:r w:rsidR="00E51A7D">
        <w:t>For simplicity, only the MAC subheaders with LCID are illustrated, however, similarly the first R bit would need to be assigned an LX field for the MAC subheaders with eLCID.</w:t>
      </w:r>
    </w:p>
    <w:tbl>
      <w:tblPr>
        <w:tblStyle w:val="TableGrid"/>
        <w:tblW w:w="0" w:type="auto"/>
        <w:tblLook w:val="04A0" w:firstRow="1" w:lastRow="0" w:firstColumn="1" w:lastColumn="0" w:noHBand="0" w:noVBand="1"/>
      </w:tblPr>
      <w:tblGrid>
        <w:gridCol w:w="9631"/>
      </w:tblGrid>
      <w:tr w:rsidR="00E50480" w14:paraId="191357F9" w14:textId="77777777" w:rsidTr="00E50480">
        <w:tc>
          <w:tcPr>
            <w:tcW w:w="9631" w:type="dxa"/>
          </w:tcPr>
          <w:p w14:paraId="43AEAF3F" w14:textId="220100F8" w:rsidR="00DB78C3" w:rsidRPr="004043FD" w:rsidRDefault="00DB78C3" w:rsidP="00DB78C3">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15" w:dyaOrig="1605" w14:anchorId="3D3A4B80">
                <v:shape id="_x0000_i1028" type="#_x0000_t75" style="width:285.75pt;height:80.25pt" o:ole="">
                  <v:imagedata r:id="rId19" o:title=""/>
                </v:shape>
                <o:OLEObject Type="Embed" ProgID="Visio.Drawing.15" ShapeID="_x0000_i1028" DrawAspect="Content" ObjectID="_1760509018" r:id="rId20"/>
              </w:object>
            </w:r>
          </w:p>
          <w:p w14:paraId="1F85EB11" w14:textId="0E3CAB8A" w:rsidR="00DB78C3" w:rsidRPr="004043FD" w:rsidRDefault="00DB78C3" w:rsidP="00DB78C3">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 xml:space="preserve">Figure 6.1.2-1: </w:t>
            </w:r>
            <w:r>
              <w:rPr>
                <w:rFonts w:ascii="Arial" w:hAnsi="Arial"/>
                <w:b/>
                <w:lang w:eastAsia="ko-KR"/>
              </w:rPr>
              <w:t>LX</w:t>
            </w:r>
            <w:r w:rsidRPr="004043FD">
              <w:rPr>
                <w:rFonts w:ascii="Arial" w:hAnsi="Arial"/>
                <w:b/>
                <w:lang w:eastAsia="ko-KR"/>
              </w:rPr>
              <w:t>/F/LCID/L MAC subheader with 8-bit L field</w:t>
            </w:r>
          </w:p>
          <w:p w14:paraId="6F97A338" w14:textId="7C6937AA" w:rsidR="00DB78C3" w:rsidRPr="004043FD" w:rsidRDefault="00DB78C3" w:rsidP="00DB78C3">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15" w:dyaOrig="2175" w14:anchorId="006F4A0A">
                <v:shape id="_x0000_i1029" type="#_x0000_t75" style="width:285.75pt;height:108.75pt" o:ole="">
                  <v:imagedata r:id="rId21" o:title=""/>
                </v:shape>
                <o:OLEObject Type="Embed" ProgID="Visio.Drawing.15" ShapeID="_x0000_i1029" DrawAspect="Content" ObjectID="_1760509019" r:id="rId22"/>
              </w:object>
            </w:r>
          </w:p>
          <w:p w14:paraId="275D9674" w14:textId="70738CF0" w:rsidR="00DB78C3" w:rsidRPr="004043FD" w:rsidRDefault="00DB78C3" w:rsidP="00DB78C3">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 xml:space="preserve">Figure 6.1.2-2: </w:t>
            </w:r>
            <w:r>
              <w:rPr>
                <w:rFonts w:ascii="Arial" w:hAnsi="Arial"/>
                <w:b/>
                <w:lang w:eastAsia="ko-KR"/>
              </w:rPr>
              <w:t>LX</w:t>
            </w:r>
            <w:r w:rsidRPr="004043FD">
              <w:rPr>
                <w:rFonts w:ascii="Arial" w:hAnsi="Arial"/>
                <w:b/>
                <w:lang w:eastAsia="ko-KR"/>
              </w:rPr>
              <w:t>/F/LCID/L MAC subheader with 16-bit L field</w:t>
            </w:r>
          </w:p>
          <w:p w14:paraId="4C61A466" w14:textId="438CC8E9" w:rsidR="00DB78C3" w:rsidRPr="004043FD" w:rsidRDefault="00DB78C3" w:rsidP="00DB78C3">
            <w:pPr>
              <w:keepNext/>
              <w:keepLines/>
              <w:overflowPunct w:val="0"/>
              <w:autoSpaceDE w:val="0"/>
              <w:autoSpaceDN w:val="0"/>
              <w:adjustRightInd w:val="0"/>
              <w:spacing w:before="60"/>
              <w:jc w:val="center"/>
              <w:textAlignment w:val="baseline"/>
              <w:rPr>
                <w:rFonts w:ascii="Arial" w:hAnsi="Arial"/>
                <w:b/>
                <w:lang w:eastAsia="ja-JP"/>
              </w:rPr>
            </w:pPr>
            <w:r w:rsidRPr="004043FD">
              <w:rPr>
                <w:rFonts w:ascii="Arial" w:hAnsi="Arial"/>
                <w:b/>
                <w:lang w:eastAsia="ja-JP"/>
              </w:rPr>
              <w:object w:dxaOrig="5715" w:dyaOrig="1035" w14:anchorId="4878219F">
                <v:shape id="_x0000_i1030" type="#_x0000_t75" style="width:285.75pt;height:51.75pt" o:ole="">
                  <v:imagedata r:id="rId23" o:title=""/>
                </v:shape>
                <o:OLEObject Type="Embed" ProgID="Visio.Drawing.15" ShapeID="_x0000_i1030" DrawAspect="Content" ObjectID="_1760509020" r:id="rId24"/>
              </w:object>
            </w:r>
          </w:p>
          <w:p w14:paraId="5BCB37B8" w14:textId="77777777" w:rsidR="00DB78C3" w:rsidRDefault="00DB78C3" w:rsidP="00DB78C3">
            <w:pPr>
              <w:keepNext/>
              <w:keepLines/>
              <w:overflowPunct w:val="0"/>
              <w:autoSpaceDE w:val="0"/>
              <w:autoSpaceDN w:val="0"/>
              <w:adjustRightInd w:val="0"/>
              <w:spacing w:before="60"/>
              <w:jc w:val="center"/>
              <w:textAlignment w:val="baseline"/>
              <w:rPr>
                <w:noProof/>
                <w:sz w:val="24"/>
                <w:szCs w:val="24"/>
                <w:lang w:eastAsia="en-GB"/>
              </w:rPr>
            </w:pPr>
            <w:r w:rsidRPr="004043FD">
              <w:rPr>
                <w:rFonts w:ascii="Arial" w:hAnsi="Arial"/>
                <w:b/>
                <w:lang w:eastAsia="ko-KR"/>
              </w:rPr>
              <w:t xml:space="preserve">Figure 6.1.2-3: </w:t>
            </w:r>
            <w:r>
              <w:rPr>
                <w:rFonts w:ascii="Arial" w:hAnsi="Arial"/>
                <w:b/>
                <w:lang w:eastAsia="ko-KR"/>
              </w:rPr>
              <w:t>LX/</w:t>
            </w:r>
            <w:r w:rsidRPr="004043FD">
              <w:rPr>
                <w:rFonts w:ascii="Arial" w:hAnsi="Arial"/>
                <w:b/>
                <w:lang w:eastAsia="ko-KR"/>
              </w:rPr>
              <w:t>R/LCID MAC subheader</w:t>
            </w:r>
            <w:r w:rsidRPr="00E50480">
              <w:rPr>
                <w:noProof/>
                <w:sz w:val="24"/>
                <w:szCs w:val="24"/>
                <w:lang w:eastAsia="en-GB"/>
              </w:rPr>
              <w:t xml:space="preserve"> </w:t>
            </w:r>
          </w:p>
          <w:p w14:paraId="63445AD7" w14:textId="425C9694" w:rsidR="00E50480" w:rsidRPr="00E50480" w:rsidRDefault="00DB78C3" w:rsidP="00DB78C3">
            <w:pPr>
              <w:keepNext/>
              <w:keepLines/>
              <w:overflowPunct w:val="0"/>
              <w:autoSpaceDE w:val="0"/>
              <w:autoSpaceDN w:val="0"/>
              <w:adjustRightInd w:val="0"/>
              <w:spacing w:before="60"/>
              <w:jc w:val="center"/>
              <w:textAlignment w:val="baseline"/>
              <w:rPr>
                <w:sz w:val="24"/>
                <w:szCs w:val="24"/>
                <w:lang w:eastAsia="en-GB"/>
              </w:rPr>
            </w:pPr>
            <w:r w:rsidRPr="004043FD">
              <w:rPr>
                <w:rFonts w:ascii="Arial" w:hAnsi="Arial"/>
                <w:b/>
                <w:lang w:eastAsia="ja-JP"/>
              </w:rPr>
              <w:object w:dxaOrig="5716" w:dyaOrig="1036" w14:anchorId="765067CB">
                <v:shape id="_x0000_i1031" type="#_x0000_t75" style="width:285.75pt;height:51.75pt" o:ole="">
                  <v:imagedata r:id="rId25" o:title=""/>
                </v:shape>
                <o:OLEObject Type="Embed" ProgID="Visio.Drawing.15" ShapeID="_x0000_i1031" DrawAspect="Content" ObjectID="_1760509021" r:id="rId26"/>
              </w:object>
            </w:r>
          </w:p>
          <w:p w14:paraId="1EF43148" w14:textId="74D681ED" w:rsidR="00E50480" w:rsidRPr="00E51A7D" w:rsidRDefault="00E50480" w:rsidP="00E51A7D">
            <w:pPr>
              <w:keepLines/>
              <w:overflowPunct w:val="0"/>
              <w:autoSpaceDE w:val="0"/>
              <w:autoSpaceDN w:val="0"/>
              <w:adjustRightInd w:val="0"/>
              <w:spacing w:after="240"/>
              <w:jc w:val="center"/>
              <w:textAlignment w:val="baseline"/>
              <w:rPr>
                <w:rFonts w:ascii="Arial" w:hAnsi="Arial"/>
                <w:b/>
                <w:lang w:eastAsia="ko-KR"/>
              </w:rPr>
            </w:pPr>
            <w:r w:rsidRPr="004043FD">
              <w:rPr>
                <w:rFonts w:ascii="Arial" w:hAnsi="Arial"/>
                <w:b/>
                <w:lang w:eastAsia="ko-KR"/>
              </w:rPr>
              <w:t xml:space="preserve">Figure </w:t>
            </w:r>
            <w:r w:rsidR="00DB78C3">
              <w:rPr>
                <w:rFonts w:ascii="Arial" w:hAnsi="Arial"/>
                <w:b/>
                <w:lang w:eastAsia="ko-KR"/>
              </w:rPr>
              <w:t>1</w:t>
            </w:r>
            <w:r w:rsidRPr="004043FD">
              <w:rPr>
                <w:rFonts w:ascii="Arial" w:hAnsi="Arial"/>
                <w:b/>
                <w:lang w:eastAsia="ko-KR"/>
              </w:rPr>
              <w:t xml:space="preserve">: </w:t>
            </w:r>
            <w:r>
              <w:rPr>
                <w:rFonts w:ascii="Arial" w:hAnsi="Arial"/>
                <w:b/>
                <w:lang w:eastAsia="ko-KR"/>
              </w:rPr>
              <w:t>LX</w:t>
            </w:r>
            <w:r w:rsidRPr="004043FD">
              <w:rPr>
                <w:rFonts w:ascii="Arial" w:hAnsi="Arial"/>
                <w:b/>
                <w:lang w:eastAsia="ko-KR"/>
              </w:rPr>
              <w:t>/</w:t>
            </w:r>
            <w:r>
              <w:rPr>
                <w:rFonts w:ascii="Arial" w:hAnsi="Arial"/>
                <w:b/>
                <w:lang w:eastAsia="ko-KR"/>
              </w:rPr>
              <w:t>CL/</w:t>
            </w:r>
            <w:r w:rsidR="005C2FD3">
              <w:rPr>
                <w:rFonts w:ascii="Arial" w:hAnsi="Arial"/>
                <w:b/>
                <w:lang w:eastAsia="ko-KR"/>
              </w:rPr>
              <w:t>R/</w:t>
            </w:r>
            <w:r>
              <w:rPr>
                <w:rFonts w:ascii="Arial" w:hAnsi="Arial"/>
                <w:b/>
                <w:lang w:eastAsia="ko-KR"/>
              </w:rPr>
              <w:t>s</w:t>
            </w:r>
            <w:r w:rsidRPr="004043FD">
              <w:rPr>
                <w:rFonts w:ascii="Arial" w:hAnsi="Arial"/>
                <w:b/>
                <w:lang w:eastAsia="ko-KR"/>
              </w:rPr>
              <w:t>LCID MAC subheader</w:t>
            </w:r>
          </w:p>
        </w:tc>
      </w:tr>
    </w:tbl>
    <w:p w14:paraId="71553DB3" w14:textId="77777777" w:rsidR="00AF0D7F" w:rsidRPr="00AF0D7F" w:rsidRDefault="00AF0D7F" w:rsidP="00FB4D02"/>
    <w:p w14:paraId="34AE9ACD" w14:textId="62BC1E9D" w:rsidR="002B1FF2" w:rsidRDefault="00E51A7D" w:rsidP="00FB4D02">
      <w:r>
        <w:t>In the figures above, LX is used to indicate the LCID extension, new R bit is allocated as the 3</w:t>
      </w:r>
      <w:r w:rsidRPr="00E51A7D">
        <w:rPr>
          <w:vertAlign w:val="superscript"/>
        </w:rPr>
        <w:t>rd</w:t>
      </w:r>
      <w:r>
        <w:t xml:space="preserve"> leftmost bit, CL bit is used to indicate the CCCH length (either CCCH/48bits or CCCH1/64bits), and sLCID is the new short LCID field with </w:t>
      </w:r>
      <w:r w:rsidR="005C2FD3">
        <w:t>32</w:t>
      </w:r>
      <w:r>
        <w:t xml:space="preserve"> values usable for early indications.</w:t>
      </w:r>
    </w:p>
    <w:p w14:paraId="1A7BF898" w14:textId="1EAB5023" w:rsidR="002B1FF2" w:rsidRDefault="00E51A7D" w:rsidP="00FB4D02">
      <w:pPr>
        <w:rPr>
          <w:b/>
          <w:bCs/>
        </w:rPr>
      </w:pPr>
      <w:r>
        <w:rPr>
          <w:b/>
          <w:bCs/>
        </w:rPr>
        <w:t>Proposal 3: Agree the above MAC subheader types for UL-SCH.</w:t>
      </w:r>
    </w:p>
    <w:p w14:paraId="4A142ACF" w14:textId="644352E9" w:rsidR="007C504C" w:rsidRDefault="007C504C" w:rsidP="00FB4D02">
      <w:pPr>
        <w:rPr>
          <w:b/>
          <w:bCs/>
        </w:rPr>
      </w:pPr>
      <w:r>
        <w:rPr>
          <w:b/>
          <w:bCs/>
        </w:rPr>
        <w:t>Proposal 4: Agree on the TP in the Annex A.</w:t>
      </w:r>
    </w:p>
    <w:p w14:paraId="169FF600" w14:textId="2F08BBE9" w:rsidR="007C70B1" w:rsidRDefault="007C70B1" w:rsidP="007C70B1">
      <w:pPr>
        <w:pStyle w:val="Heading2"/>
      </w:pPr>
      <w:r>
        <w:t>2.2</w:t>
      </w:r>
      <w:r>
        <w:tab/>
        <w:t>Network indication to enable the feature</w:t>
      </w:r>
    </w:p>
    <w:p w14:paraId="7813C6DD" w14:textId="372E4826" w:rsidR="007C70B1" w:rsidRDefault="007C70B1" w:rsidP="007C70B1">
      <w:r>
        <w:t>It was agreed that the NW provides explicit indication to the UEs that it supports the new LCID extension feature – this is evidently required. However, it seems to us that the NW needs to enable each feature in a cell it can employ those early indications sent by the UE (e.g., eRedCap, Msg4 HARQ feedback repetition, MUSIM indication, etc.). Hence, no separate explicit indication seems to be required but the UE deduces whether the LCID extension can be used based on whether the NW indicates support for a feature that require the LCID extension bits to be used.</w:t>
      </w:r>
    </w:p>
    <w:p w14:paraId="63F4E14C" w14:textId="43BDB7A7" w:rsidR="007C70B1" w:rsidRDefault="007C70B1" w:rsidP="007C70B1">
      <w:pPr>
        <w:rPr>
          <w:b/>
          <w:bCs/>
        </w:rPr>
      </w:pPr>
      <w:r>
        <w:rPr>
          <w:b/>
          <w:bCs/>
        </w:rPr>
        <w:t xml:space="preserve">Proposal </w:t>
      </w:r>
      <w:r w:rsidR="007C504C">
        <w:rPr>
          <w:b/>
          <w:bCs/>
        </w:rPr>
        <w:t>5</w:t>
      </w:r>
      <w:r>
        <w:rPr>
          <w:b/>
          <w:bCs/>
        </w:rPr>
        <w:t>: UE deduces from the features indicated by the NW in the system information whether the NW supports the LCID extension.</w:t>
      </w:r>
    </w:p>
    <w:p w14:paraId="3F186767" w14:textId="76EE137D" w:rsidR="007C70B1" w:rsidRDefault="007C70B1" w:rsidP="007C70B1">
      <w:pPr>
        <w:pStyle w:val="Heading2"/>
      </w:pPr>
      <w:r>
        <w:t>2.3</w:t>
      </w:r>
      <w:r>
        <w:tab/>
        <w:t>Whether to use legacy LCID or new LCID in Rel-18</w:t>
      </w:r>
    </w:p>
    <w:p w14:paraId="7DDFAD17" w14:textId="304BC09F" w:rsidR="007C70B1" w:rsidRDefault="007C70B1" w:rsidP="007C70B1">
      <w:r>
        <w:t xml:space="preserve">Since the legacy LCID space still have a few reserved LCID values, it needs to be discussed if the new early indications specified in Rel-18 features use the legacy LCID space or the new LCID space. Since the new LCID space is meant for </w:t>
      </w:r>
      <w:r>
        <w:lastRenderedPageBreak/>
        <w:t xml:space="preserve">CCCH/CCCH1 for now, and all the indications agreed to be specified for Rel-18 are also meant for CCCH/CCCH1, it seems reasonable to use the new LCID space for the Rel-18 new early indications. The legacy LCID space can then be used for everything else </w:t>
      </w:r>
      <w:r w:rsidR="00B25C42">
        <w:t xml:space="preserve">not only used for </w:t>
      </w:r>
      <w:r>
        <w:t xml:space="preserve">CCCH/CCCH1, like any new MAC CEs in the future that require </w:t>
      </w:r>
      <w:r w:rsidR="009266DF">
        <w:t>the lowest possible header overhead.</w:t>
      </w:r>
    </w:p>
    <w:p w14:paraId="7B978720" w14:textId="779D363B" w:rsidR="009266DF" w:rsidRPr="009266DF" w:rsidRDefault="009266DF" w:rsidP="007C70B1">
      <w:pPr>
        <w:rPr>
          <w:b/>
          <w:bCs/>
        </w:rPr>
      </w:pPr>
      <w:r>
        <w:rPr>
          <w:b/>
          <w:bCs/>
        </w:rPr>
        <w:t xml:space="preserve">Proposal </w:t>
      </w:r>
      <w:r w:rsidR="007C504C">
        <w:rPr>
          <w:b/>
          <w:bCs/>
        </w:rPr>
        <w:t>6</w:t>
      </w:r>
      <w:r>
        <w:rPr>
          <w:b/>
          <w:bCs/>
        </w:rPr>
        <w:t>: The Rel-18 early indications</w:t>
      </w:r>
      <w:r w:rsidR="00B25C42">
        <w:rPr>
          <w:b/>
          <w:bCs/>
        </w:rPr>
        <w:t xml:space="preserve"> for CCCH</w:t>
      </w:r>
      <w:r>
        <w:rPr>
          <w:b/>
          <w:bCs/>
        </w:rPr>
        <w:t xml:space="preserve"> to be specified (e.g., for eRedCap, NTN, and MUSIM) use the new LCID space.</w:t>
      </w:r>
    </w:p>
    <w:p w14:paraId="2443620B" w14:textId="2C4391D5" w:rsidR="00B4468D" w:rsidRDefault="005A13AB" w:rsidP="007C504C">
      <w:pPr>
        <w:pStyle w:val="Heading1"/>
      </w:pPr>
      <w:r>
        <w:t>3</w:t>
      </w:r>
      <w:r w:rsidR="009339CB" w:rsidRPr="006E13D1">
        <w:tab/>
      </w:r>
      <w:r w:rsidR="009339CB">
        <w:t>Conclusion</w:t>
      </w:r>
    </w:p>
    <w:p w14:paraId="0D16823F" w14:textId="77777777" w:rsidR="00511292" w:rsidRPr="006873A5" w:rsidRDefault="00511292" w:rsidP="00511292">
      <w:pPr>
        <w:rPr>
          <w:b/>
          <w:bCs/>
        </w:rPr>
      </w:pPr>
      <w:r>
        <w:rPr>
          <w:b/>
          <w:bCs/>
        </w:rPr>
        <w:t>Proposal 1: When LCID extension is indicated by the leftmost R bit in the MAC subheader, a new R bit is introduced for each UL-SCH MAC subheader type which includes the new LCID field. This R bit can be the 3</w:t>
      </w:r>
      <w:r w:rsidRPr="006873A5">
        <w:rPr>
          <w:b/>
          <w:bCs/>
          <w:vertAlign w:val="superscript"/>
        </w:rPr>
        <w:t>rd</w:t>
      </w:r>
      <w:r>
        <w:rPr>
          <w:b/>
          <w:bCs/>
        </w:rPr>
        <w:t xml:space="preserve"> leftmost bit or the rightmost bit of the first byte in the MAC subheader.</w:t>
      </w:r>
    </w:p>
    <w:p w14:paraId="338F6602" w14:textId="77777777" w:rsidR="00511292" w:rsidRDefault="00511292" w:rsidP="00511292">
      <w:pPr>
        <w:rPr>
          <w:b/>
          <w:bCs/>
        </w:rPr>
      </w:pPr>
      <w:r>
        <w:rPr>
          <w:b/>
          <w:bCs/>
        </w:rPr>
        <w:t>Proposal 2: Assign one bit in the MAC subheader to indicate whether CCCH or CCCH1 is transmitted as MAC SDU.</w:t>
      </w:r>
    </w:p>
    <w:p w14:paraId="1F491A45" w14:textId="77777777" w:rsidR="00511292" w:rsidRDefault="00511292" w:rsidP="00511292">
      <w:pPr>
        <w:rPr>
          <w:b/>
          <w:bCs/>
        </w:rPr>
      </w:pPr>
      <w:r>
        <w:rPr>
          <w:b/>
          <w:bCs/>
        </w:rPr>
        <w:t>Proposal 3: Agree the above MAC subheader types for UL-SCH.</w:t>
      </w:r>
    </w:p>
    <w:p w14:paraId="52817DBD" w14:textId="77777777" w:rsidR="00511292" w:rsidRDefault="00511292" w:rsidP="00511292">
      <w:pPr>
        <w:rPr>
          <w:b/>
          <w:bCs/>
        </w:rPr>
      </w:pPr>
      <w:r>
        <w:rPr>
          <w:b/>
          <w:bCs/>
        </w:rPr>
        <w:t>Proposal 4: Agree on the TP in the Annex A.</w:t>
      </w:r>
    </w:p>
    <w:p w14:paraId="4CC1B019" w14:textId="77777777" w:rsidR="00511292" w:rsidRDefault="00511292" w:rsidP="00511292">
      <w:pPr>
        <w:rPr>
          <w:b/>
          <w:bCs/>
        </w:rPr>
      </w:pPr>
      <w:r>
        <w:rPr>
          <w:b/>
          <w:bCs/>
        </w:rPr>
        <w:t>Proposal 5: UE deduces from the features indicated by the NW in the system information whether the NW supports the LCID extension.</w:t>
      </w:r>
    </w:p>
    <w:p w14:paraId="68761BBD" w14:textId="4E908444" w:rsidR="007C504C" w:rsidRPr="00511292" w:rsidRDefault="00511292" w:rsidP="00511292">
      <w:pPr>
        <w:rPr>
          <w:b/>
          <w:bCs/>
        </w:rPr>
      </w:pPr>
      <w:r>
        <w:rPr>
          <w:b/>
          <w:bCs/>
        </w:rPr>
        <w:t>Proposal 6: The Rel-18 early indications for CCCH to be specified (e.g., for eRedCap, NTN, and MUSIM) use the new LCID space.</w:t>
      </w:r>
      <w:r w:rsidR="007C504C">
        <w:br w:type="page"/>
      </w:r>
    </w:p>
    <w:p w14:paraId="61510C0C" w14:textId="4B94D8F4" w:rsidR="007C504C" w:rsidRDefault="007C504C" w:rsidP="007C504C">
      <w:pPr>
        <w:pStyle w:val="Heading1"/>
      </w:pPr>
      <w:r>
        <w:lastRenderedPageBreak/>
        <w:t>Annex A: TP for TS 38.321:</w:t>
      </w:r>
    </w:p>
    <w:p w14:paraId="767E729E" w14:textId="77777777" w:rsidR="007C504C" w:rsidRPr="00950975" w:rsidRDefault="007C504C" w:rsidP="007C50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4E6EC35" w14:textId="77777777" w:rsidR="005C2FD3" w:rsidRPr="00E87D15" w:rsidRDefault="005C2FD3" w:rsidP="005C2FD3">
      <w:pPr>
        <w:pStyle w:val="Heading3"/>
        <w:rPr>
          <w:lang w:eastAsia="ko-KR"/>
        </w:rPr>
      </w:pPr>
      <w:bookmarkStart w:id="0" w:name="_Toc29239877"/>
      <w:bookmarkStart w:id="1" w:name="_Toc37296275"/>
      <w:bookmarkStart w:id="2" w:name="_Toc46490406"/>
      <w:bookmarkStart w:id="3" w:name="_Toc52752101"/>
      <w:bookmarkStart w:id="4" w:name="_Toc52796563"/>
      <w:bookmarkStart w:id="5" w:name="_Toc139032382"/>
      <w:bookmarkStart w:id="6" w:name="_Toc29239902"/>
      <w:bookmarkStart w:id="7" w:name="_Toc37296319"/>
      <w:bookmarkStart w:id="8" w:name="_Toc46490450"/>
      <w:bookmarkStart w:id="9" w:name="_Toc52752145"/>
      <w:bookmarkStart w:id="10" w:name="_Toc52796607"/>
      <w:bookmarkStart w:id="11" w:name="_Toc139032455"/>
      <w:r w:rsidRPr="00E87D15">
        <w:rPr>
          <w:lang w:eastAsia="ko-KR"/>
        </w:rPr>
        <w:t>6.1.2</w:t>
      </w:r>
      <w:r w:rsidRPr="00E87D15">
        <w:rPr>
          <w:lang w:eastAsia="ko-KR"/>
        </w:rPr>
        <w:tab/>
        <w:t>MAC PDU (DL-SCH and UL-SCH except transparent MAC and Random Access Response)</w:t>
      </w:r>
      <w:bookmarkEnd w:id="0"/>
      <w:bookmarkEnd w:id="1"/>
      <w:bookmarkEnd w:id="2"/>
      <w:bookmarkEnd w:id="3"/>
      <w:bookmarkEnd w:id="4"/>
      <w:bookmarkEnd w:id="5"/>
    </w:p>
    <w:p w14:paraId="5A009ED8" w14:textId="77777777" w:rsidR="005C2FD3" w:rsidRPr="00E87D15" w:rsidRDefault="005C2FD3" w:rsidP="005C2FD3">
      <w:pPr>
        <w:rPr>
          <w:lang w:eastAsia="ko-KR"/>
        </w:rPr>
      </w:pPr>
      <w:r w:rsidRPr="00E87D15">
        <w:rPr>
          <w:lang w:eastAsia="ko-KR"/>
        </w:rPr>
        <w:t>A MAC PDU consists of one or more MAC subPDUs. Each MAC subPDU consists of one of the following:</w:t>
      </w:r>
    </w:p>
    <w:p w14:paraId="64DAAC64" w14:textId="77777777" w:rsidR="005C2FD3" w:rsidRPr="00E87D15" w:rsidRDefault="005C2FD3" w:rsidP="005C2FD3">
      <w:pPr>
        <w:pStyle w:val="B1"/>
        <w:rPr>
          <w:lang w:eastAsia="ko-KR"/>
        </w:rPr>
      </w:pPr>
      <w:r w:rsidRPr="00E87D15">
        <w:rPr>
          <w:lang w:eastAsia="ko-KR"/>
        </w:rPr>
        <w:t>-</w:t>
      </w:r>
      <w:r w:rsidRPr="00E87D15">
        <w:rPr>
          <w:lang w:eastAsia="ko-KR"/>
        </w:rPr>
        <w:tab/>
        <w:t>A MAC subheader only (including padding);</w:t>
      </w:r>
    </w:p>
    <w:p w14:paraId="3414760F" w14:textId="77777777" w:rsidR="005C2FD3" w:rsidRPr="00E87D15" w:rsidRDefault="005C2FD3" w:rsidP="005C2FD3">
      <w:pPr>
        <w:pStyle w:val="B1"/>
        <w:rPr>
          <w:lang w:eastAsia="ko-KR"/>
        </w:rPr>
      </w:pPr>
      <w:r w:rsidRPr="00E87D15">
        <w:rPr>
          <w:lang w:eastAsia="ko-KR"/>
        </w:rPr>
        <w:t>-</w:t>
      </w:r>
      <w:r w:rsidRPr="00E87D15">
        <w:rPr>
          <w:lang w:eastAsia="ko-KR"/>
        </w:rPr>
        <w:tab/>
        <w:t>A MAC subheader and a MAC SDU;</w:t>
      </w:r>
    </w:p>
    <w:p w14:paraId="1001EF59" w14:textId="77777777" w:rsidR="005C2FD3" w:rsidRPr="00E87D15" w:rsidRDefault="005C2FD3" w:rsidP="005C2FD3">
      <w:pPr>
        <w:pStyle w:val="B1"/>
        <w:rPr>
          <w:lang w:eastAsia="ko-KR"/>
        </w:rPr>
      </w:pPr>
      <w:r w:rsidRPr="00E87D15">
        <w:rPr>
          <w:lang w:eastAsia="ko-KR"/>
        </w:rPr>
        <w:t>-</w:t>
      </w:r>
      <w:r w:rsidRPr="00E87D15">
        <w:rPr>
          <w:lang w:eastAsia="ko-KR"/>
        </w:rPr>
        <w:tab/>
        <w:t>A MAC subheader and a MAC CE;</w:t>
      </w:r>
    </w:p>
    <w:p w14:paraId="3547F144" w14:textId="77777777" w:rsidR="005C2FD3" w:rsidRPr="00E87D15" w:rsidRDefault="005C2FD3" w:rsidP="005C2FD3">
      <w:pPr>
        <w:pStyle w:val="B1"/>
        <w:rPr>
          <w:lang w:eastAsia="ko-KR"/>
        </w:rPr>
      </w:pPr>
      <w:r w:rsidRPr="00E87D15">
        <w:rPr>
          <w:lang w:eastAsia="ko-KR"/>
        </w:rPr>
        <w:t>-</w:t>
      </w:r>
      <w:r w:rsidRPr="00E87D15">
        <w:rPr>
          <w:lang w:eastAsia="ko-KR"/>
        </w:rPr>
        <w:tab/>
        <w:t>A MAC subheader and padding.</w:t>
      </w:r>
    </w:p>
    <w:p w14:paraId="23FF7F91" w14:textId="77777777" w:rsidR="005C2FD3" w:rsidRPr="00E87D15" w:rsidRDefault="005C2FD3" w:rsidP="005C2FD3">
      <w:pPr>
        <w:rPr>
          <w:lang w:eastAsia="ko-KR"/>
        </w:rPr>
      </w:pPr>
      <w:r w:rsidRPr="00E87D15">
        <w:rPr>
          <w:lang w:eastAsia="ko-KR"/>
        </w:rPr>
        <w:t>The MAC SDUs are of variable sizes.</w:t>
      </w:r>
    </w:p>
    <w:p w14:paraId="1BCDAA8E" w14:textId="77777777" w:rsidR="005C2FD3" w:rsidRPr="00E87D15" w:rsidRDefault="005C2FD3" w:rsidP="005C2FD3">
      <w:pPr>
        <w:rPr>
          <w:lang w:eastAsia="ko-KR"/>
        </w:rPr>
      </w:pPr>
      <w:r w:rsidRPr="00E87D15">
        <w:rPr>
          <w:lang w:eastAsia="ko-KR"/>
        </w:rPr>
        <w:t>Each MAC subheader corresponds to either a MAC SDU, a MAC CE, or padding.</w:t>
      </w:r>
    </w:p>
    <w:p w14:paraId="3C14CB00" w14:textId="2CC8CB24" w:rsidR="005C2FD3" w:rsidRPr="00E87D15" w:rsidRDefault="005C2FD3" w:rsidP="005C2FD3">
      <w:pPr>
        <w:rPr>
          <w:lang w:eastAsia="ko-KR"/>
        </w:rPr>
      </w:pPr>
      <w:r w:rsidRPr="00E87D15">
        <w:rPr>
          <w:lang w:eastAsia="ko-KR"/>
        </w:rPr>
        <w:t xml:space="preserve">A MAC subheader except for fixed sized MAC CE, padding, and a MAC SDU containing UL CCCH consists of the header fields </w:t>
      </w:r>
      <w:del w:id="12" w:author="Nokia (Samuli)" w:date="2023-11-01T15:04:00Z">
        <w:r w:rsidRPr="00E87D15" w:rsidDel="005C2FD3">
          <w:rPr>
            <w:lang w:eastAsia="ko-KR"/>
          </w:rPr>
          <w:delText>R</w:delText>
        </w:r>
      </w:del>
      <w:ins w:id="13" w:author="Nokia (Samuli)" w:date="2023-11-01T15:04:00Z">
        <w:r>
          <w:rPr>
            <w:lang w:eastAsia="ko-KR"/>
          </w:rPr>
          <w:t>LX</w:t>
        </w:r>
      </w:ins>
      <w:r w:rsidRPr="00E87D15">
        <w:rPr>
          <w:lang w:eastAsia="ko-KR"/>
        </w:rPr>
        <w:t>/F/LCID/(eLCID)/L. A MAC subheader for fixed sized MAC CE</w:t>
      </w:r>
      <w:del w:id="14" w:author="Nokia (Samuli)" w:date="2023-11-01T15:05:00Z">
        <w:r w:rsidRPr="00E87D15" w:rsidDel="005C2FD3">
          <w:rPr>
            <w:lang w:eastAsia="ko-KR"/>
          </w:rPr>
          <w:delText xml:space="preserve">, </w:delText>
        </w:r>
      </w:del>
      <w:ins w:id="15" w:author="Nokia (Samuli)" w:date="2023-11-01T15:05:00Z">
        <w:r>
          <w:rPr>
            <w:lang w:eastAsia="ko-KR"/>
          </w:rPr>
          <w:t xml:space="preserve"> and</w:t>
        </w:r>
        <w:r w:rsidRPr="00E87D15">
          <w:rPr>
            <w:lang w:eastAsia="ko-KR"/>
          </w:rPr>
          <w:t xml:space="preserve"> </w:t>
        </w:r>
      </w:ins>
      <w:r w:rsidRPr="00E87D15">
        <w:rPr>
          <w:lang w:eastAsia="ko-KR"/>
        </w:rPr>
        <w:t>padding</w:t>
      </w:r>
      <w:del w:id="16" w:author="Nokia (Samuli)" w:date="2023-11-01T15:05:00Z">
        <w:r w:rsidRPr="00E87D15" w:rsidDel="005C2FD3">
          <w:rPr>
            <w:lang w:eastAsia="ko-KR"/>
          </w:rPr>
          <w:delText>, and a MAC SDU containing UL CCCH</w:delText>
        </w:r>
      </w:del>
      <w:r w:rsidRPr="00E87D15">
        <w:rPr>
          <w:lang w:eastAsia="ko-KR"/>
        </w:rPr>
        <w:t xml:space="preserve"> consists of the </w:t>
      </w:r>
      <w:del w:id="17" w:author="Nokia (Samuli)" w:date="2023-11-01T15:05:00Z">
        <w:r w:rsidRPr="00E87D15" w:rsidDel="005C2FD3">
          <w:rPr>
            <w:lang w:eastAsia="ko-KR"/>
          </w:rPr>
          <w:delText xml:space="preserve">two </w:delText>
        </w:r>
      </w:del>
      <w:r w:rsidRPr="00E87D15">
        <w:rPr>
          <w:lang w:eastAsia="ko-KR"/>
        </w:rPr>
        <w:t xml:space="preserve">header fields </w:t>
      </w:r>
      <w:ins w:id="18" w:author="Nokia (Samuli)" w:date="2023-11-01T15:05:00Z">
        <w:r>
          <w:rPr>
            <w:lang w:eastAsia="ko-KR"/>
          </w:rPr>
          <w:t>LX/</w:t>
        </w:r>
      </w:ins>
      <w:r w:rsidRPr="00E87D15">
        <w:rPr>
          <w:lang w:eastAsia="ko-KR"/>
        </w:rPr>
        <w:t>R/LCID/(eLCID).</w:t>
      </w:r>
      <w:ins w:id="19" w:author="Nokia (Samuli)" w:date="2023-11-01T15:05:00Z">
        <w:r>
          <w:rPr>
            <w:lang w:eastAsia="ko-KR"/>
          </w:rPr>
          <w:t xml:space="preserve"> A</w:t>
        </w:r>
        <w:r w:rsidRPr="00E87D15">
          <w:rPr>
            <w:lang w:eastAsia="ko-KR"/>
          </w:rPr>
          <w:t xml:space="preserve"> MAC SDU containing UL CCCH</w:t>
        </w:r>
        <w:r>
          <w:rPr>
            <w:lang w:eastAsia="ko-KR"/>
          </w:rPr>
          <w:t xml:space="preserve"> consists of either the header fields LX/R/LCID </w:t>
        </w:r>
      </w:ins>
      <w:ins w:id="20" w:author="Nokia (Samuli)" w:date="2023-11-01T15:06:00Z">
        <w:r>
          <w:rPr>
            <w:lang w:eastAsia="ko-KR"/>
          </w:rPr>
          <w:t xml:space="preserve">or LX/CL/R/sLCID which is determined </w:t>
        </w:r>
      </w:ins>
      <w:ins w:id="21" w:author="Nokia (Samuli)" w:date="2023-11-01T15:07:00Z">
        <w:r>
          <w:rPr>
            <w:lang w:eastAsia="ko-KR"/>
          </w:rPr>
          <w:t>based on</w:t>
        </w:r>
      </w:ins>
      <w:ins w:id="22" w:author="Nokia (Samuli)" w:date="2023-11-01T15:06:00Z">
        <w:r>
          <w:rPr>
            <w:lang w:eastAsia="ko-KR"/>
          </w:rPr>
          <w:t xml:space="preserve"> the Tables </w:t>
        </w:r>
      </w:ins>
      <w:ins w:id="23" w:author="Nokia (Samuli)" w:date="2023-11-01T15:07:00Z">
        <w:r>
          <w:rPr>
            <w:lang w:eastAsia="ko-KR"/>
          </w:rPr>
          <w:t>6.2.1-2 and 6.2.1-2c.</w:t>
        </w:r>
      </w:ins>
    </w:p>
    <w:p w14:paraId="4B4B2780" w14:textId="08F25449" w:rsidR="00AB43C0" w:rsidRPr="00E87D15" w:rsidRDefault="00AB43C0" w:rsidP="00AB43C0">
      <w:pPr>
        <w:pStyle w:val="TH"/>
        <w:rPr>
          <w:ins w:id="24" w:author="Nokia (Samuli)" w:date="2023-11-01T15:09:00Z"/>
        </w:rPr>
      </w:pPr>
      <w:ins w:id="25" w:author="Nokia (Samuli)" w:date="2023-11-01T15:09:00Z">
        <w:r w:rsidRPr="00E87D15">
          <w:object w:dxaOrig="5715" w:dyaOrig="1605" w14:anchorId="04E5112C">
            <v:shape id="_x0000_i1032" type="#_x0000_t75" style="width:285.75pt;height:80.25pt" o:ole="">
              <v:imagedata r:id="rId27" o:title=""/>
            </v:shape>
            <o:OLEObject Type="Embed" ProgID="Visio.Drawing.15" ShapeID="_x0000_i1032" DrawAspect="Content" ObjectID="_1760509022" r:id="rId28"/>
          </w:object>
        </w:r>
      </w:ins>
    </w:p>
    <w:p w14:paraId="1D374194" w14:textId="6C07E27E" w:rsidR="00AB43C0" w:rsidRPr="00E87D15" w:rsidRDefault="00AB43C0" w:rsidP="00AB43C0">
      <w:pPr>
        <w:pStyle w:val="TH"/>
        <w:rPr>
          <w:ins w:id="26" w:author="Nokia (Samuli)" w:date="2023-11-01T15:09:00Z"/>
        </w:rPr>
      </w:pPr>
      <w:ins w:id="27" w:author="Nokia (Samuli)" w:date="2023-11-01T15:09:00Z">
        <w:r w:rsidRPr="00E87D15">
          <w:object w:dxaOrig="5715" w:dyaOrig="2175" w14:anchorId="62D066DA">
            <v:shape id="_x0000_i1033" type="#_x0000_t75" style="width:285.75pt;height:108.75pt" o:ole="">
              <v:imagedata r:id="rId29" o:title=""/>
            </v:shape>
            <o:OLEObject Type="Embed" ProgID="Visio.Drawing.15" ShapeID="_x0000_i1033" DrawAspect="Content" ObjectID="_1760509023" r:id="rId30"/>
          </w:object>
        </w:r>
      </w:ins>
    </w:p>
    <w:p w14:paraId="04BC886F" w14:textId="3E4B87F8" w:rsidR="005C2FD3" w:rsidRPr="00E87D15" w:rsidDel="00AB43C0" w:rsidRDefault="00AB43C0" w:rsidP="00AB43C0">
      <w:pPr>
        <w:pStyle w:val="TH"/>
        <w:rPr>
          <w:del w:id="28" w:author="Nokia (Samuli)" w:date="2023-11-01T15:09:00Z"/>
        </w:rPr>
      </w:pPr>
      <w:ins w:id="29" w:author="Nokia (Samuli)" w:date="2023-11-01T15:09:00Z">
        <w:r w:rsidRPr="00E87D15">
          <w:rPr>
            <w:rFonts w:ascii="Times New Roman" w:hAnsi="Times New Roman"/>
          </w:rPr>
          <w:object w:dxaOrig="5715" w:dyaOrig="2745" w14:anchorId="7006ADEC">
            <v:shape id="_x0000_i1034" type="#_x0000_t75" style="width:287.25pt;height:138.75pt" o:ole="">
              <v:imagedata r:id="rId31" o:title=""/>
            </v:shape>
            <o:OLEObject Type="Embed" ProgID="Visio.Drawing.15" ShapeID="_x0000_i1034" DrawAspect="Content" ObjectID="_1760509024" r:id="rId32"/>
          </w:object>
        </w:r>
      </w:ins>
      <w:del w:id="30" w:author="Nokia (Samuli)" w:date="2023-11-01T15:09:00Z">
        <w:r w:rsidR="005C2FD3" w:rsidRPr="00E87D15" w:rsidDel="00AB43C0">
          <w:object w:dxaOrig="5700" w:dyaOrig="1590" w14:anchorId="2DA81D17">
            <v:shape id="_x0000_i1035" type="#_x0000_t75" style="width:285pt;height:79.5pt" o:ole="">
              <v:imagedata r:id="rId13" o:title=""/>
            </v:shape>
            <o:OLEObject Type="Embed" ProgID="Visio.Drawing.15" ShapeID="_x0000_i1035" DrawAspect="Content" ObjectID="_1760509025" r:id="rId33"/>
          </w:object>
        </w:r>
      </w:del>
    </w:p>
    <w:p w14:paraId="4FCABE19" w14:textId="69D689E1" w:rsidR="005C2FD3" w:rsidRPr="00E87D15" w:rsidDel="00AB43C0" w:rsidRDefault="005C2FD3" w:rsidP="005C2FD3">
      <w:pPr>
        <w:pStyle w:val="TH"/>
        <w:rPr>
          <w:del w:id="31" w:author="Nokia (Samuli)" w:date="2023-11-01T15:09:00Z"/>
        </w:rPr>
      </w:pPr>
      <w:del w:id="32" w:author="Nokia (Samuli)" w:date="2023-11-01T15:09:00Z">
        <w:r w:rsidRPr="00E87D15" w:rsidDel="00AB43C0">
          <w:object w:dxaOrig="5700" w:dyaOrig="2161" w14:anchorId="2570BF18">
            <v:shape id="_x0000_i1036" type="#_x0000_t75" style="width:285pt;height:108pt" o:ole="">
              <v:imagedata r:id="rId34" o:title=""/>
            </v:shape>
            <o:OLEObject Type="Embed" ProgID="Visio.Drawing.15" ShapeID="_x0000_i1036" DrawAspect="Content" ObjectID="_1760509026" r:id="rId35"/>
          </w:object>
        </w:r>
      </w:del>
    </w:p>
    <w:p w14:paraId="2FEBB2A1" w14:textId="01DFE1C6" w:rsidR="005C2FD3" w:rsidRPr="00E87D15" w:rsidRDefault="005C2FD3" w:rsidP="005C2FD3">
      <w:pPr>
        <w:pStyle w:val="TH"/>
        <w:rPr>
          <w:lang w:eastAsia="ko-KR"/>
        </w:rPr>
      </w:pPr>
      <w:del w:id="33" w:author="Nokia (Samuli)" w:date="2023-11-01T15:09:00Z">
        <w:r w:rsidRPr="00E87D15" w:rsidDel="00AB43C0">
          <w:rPr>
            <w:rFonts w:ascii="Times New Roman" w:hAnsi="Times New Roman"/>
          </w:rPr>
          <w:object w:dxaOrig="5655" w:dyaOrig="2670" w14:anchorId="715FB6FC">
            <v:shape id="_x0000_i1037" type="#_x0000_t75" style="width:284.25pt;height:135pt" o:ole="">
              <v:imagedata r:id="rId36" o:title=""/>
            </v:shape>
            <o:OLEObject Type="Embed" ProgID="Visio.Drawing.15" ShapeID="_x0000_i1037" DrawAspect="Content" ObjectID="_1760509027" r:id="rId37"/>
          </w:object>
        </w:r>
      </w:del>
    </w:p>
    <w:p w14:paraId="00309366" w14:textId="77777777" w:rsidR="005C2FD3" w:rsidRPr="00E87D15" w:rsidRDefault="005C2FD3" w:rsidP="005C2FD3">
      <w:pPr>
        <w:pStyle w:val="TF"/>
        <w:rPr>
          <w:lang w:eastAsia="ko-KR"/>
        </w:rPr>
      </w:pPr>
      <w:r w:rsidRPr="00E87D15">
        <w:rPr>
          <w:lang w:eastAsia="ko-KR"/>
        </w:rPr>
        <w:t>Figure 6.1.2-1: R/F/LCID/(eLCID)/L MAC subheader with 8-bit L field</w:t>
      </w:r>
    </w:p>
    <w:p w14:paraId="714DABC1" w14:textId="62319562" w:rsidR="00AB43C0" w:rsidRPr="00E87D15" w:rsidRDefault="00AB43C0" w:rsidP="00AB43C0">
      <w:pPr>
        <w:pStyle w:val="TH"/>
        <w:rPr>
          <w:ins w:id="34" w:author="Nokia (Samuli)" w:date="2023-11-01T15:10:00Z"/>
        </w:rPr>
      </w:pPr>
      <w:ins w:id="35" w:author="Nokia (Samuli)" w:date="2023-11-01T15:10:00Z">
        <w:r w:rsidRPr="00E87D15">
          <w:object w:dxaOrig="5715" w:dyaOrig="2175" w14:anchorId="137BA1F5">
            <v:shape id="_x0000_i1038" type="#_x0000_t75" style="width:285.75pt;height:108.75pt" o:ole="">
              <v:imagedata r:id="rId38" o:title=""/>
            </v:shape>
            <o:OLEObject Type="Embed" ProgID="Visio.Drawing.15" ShapeID="_x0000_i1038" DrawAspect="Content" ObjectID="_1760509028" r:id="rId39"/>
          </w:object>
        </w:r>
      </w:ins>
    </w:p>
    <w:p w14:paraId="4BC30998" w14:textId="2425117D" w:rsidR="00AB43C0" w:rsidRPr="00E87D15" w:rsidRDefault="00AB43C0" w:rsidP="00AB43C0">
      <w:pPr>
        <w:pStyle w:val="TH"/>
        <w:rPr>
          <w:ins w:id="36" w:author="Nokia (Samuli)" w:date="2023-11-01T15:10:00Z"/>
        </w:rPr>
      </w:pPr>
      <w:ins w:id="37" w:author="Nokia (Samuli)" w:date="2023-11-01T15:10:00Z">
        <w:r w:rsidRPr="00E87D15">
          <w:object w:dxaOrig="5715" w:dyaOrig="2745" w14:anchorId="0900E1CA">
            <v:shape id="_x0000_i1039" type="#_x0000_t75" style="width:285.75pt;height:136.5pt" o:ole="">
              <v:imagedata r:id="rId40" o:title=""/>
            </v:shape>
            <o:OLEObject Type="Embed" ProgID="Visio.Drawing.15" ShapeID="_x0000_i1039" DrawAspect="Content" ObjectID="_1760509029" r:id="rId41"/>
          </w:object>
        </w:r>
      </w:ins>
    </w:p>
    <w:p w14:paraId="1453EE27" w14:textId="1B4DCC77" w:rsidR="00AB43C0" w:rsidRPr="00E87D15" w:rsidRDefault="00AB43C0" w:rsidP="00AB43C0">
      <w:pPr>
        <w:pStyle w:val="TH"/>
        <w:rPr>
          <w:ins w:id="38" w:author="Nokia (Samuli)" w:date="2023-11-01T15:10:00Z"/>
          <w:lang w:eastAsia="ko-KR"/>
        </w:rPr>
      </w:pPr>
      <w:ins w:id="39" w:author="Nokia (Samuli)" w:date="2023-11-01T15:10:00Z">
        <w:r w:rsidRPr="00E87D15">
          <w:rPr>
            <w:rFonts w:ascii="Times New Roman" w:hAnsi="Times New Roman"/>
          </w:rPr>
          <w:object w:dxaOrig="5715" w:dyaOrig="3300" w14:anchorId="01E2B530">
            <v:shape id="_x0000_i1040" type="#_x0000_t75" style="width:287.25pt;height:165pt" o:ole="">
              <v:imagedata r:id="rId42" o:title=""/>
            </v:shape>
            <o:OLEObject Type="Embed" ProgID="Visio.Drawing.15" ShapeID="_x0000_i1040" DrawAspect="Content" ObjectID="_1760509030" r:id="rId43"/>
          </w:object>
        </w:r>
      </w:ins>
    </w:p>
    <w:p w14:paraId="6293596A" w14:textId="423726B5" w:rsidR="005C2FD3" w:rsidRPr="00E87D15" w:rsidDel="00AB43C0" w:rsidRDefault="005C2FD3" w:rsidP="005C2FD3">
      <w:pPr>
        <w:pStyle w:val="TH"/>
        <w:rPr>
          <w:del w:id="40" w:author="Nokia (Samuli)" w:date="2023-11-01T15:10:00Z"/>
        </w:rPr>
      </w:pPr>
      <w:del w:id="41" w:author="Nokia (Samuli)" w:date="2023-11-01T15:10:00Z">
        <w:r w:rsidRPr="00E87D15" w:rsidDel="00AB43C0">
          <w:object w:dxaOrig="5700" w:dyaOrig="2161" w14:anchorId="7FFBD562">
            <v:shape id="_x0000_i1041" type="#_x0000_t75" style="width:285pt;height:108pt" o:ole="">
              <v:imagedata r:id="rId15" o:title=""/>
            </v:shape>
            <o:OLEObject Type="Embed" ProgID="Visio.Drawing.15" ShapeID="_x0000_i1041" DrawAspect="Content" ObjectID="_1760509031" r:id="rId44"/>
          </w:object>
        </w:r>
      </w:del>
    </w:p>
    <w:p w14:paraId="49DA1B8A" w14:textId="37D61005" w:rsidR="005C2FD3" w:rsidRPr="00E87D15" w:rsidDel="00AB43C0" w:rsidRDefault="005C2FD3" w:rsidP="005C2FD3">
      <w:pPr>
        <w:pStyle w:val="TH"/>
        <w:rPr>
          <w:del w:id="42" w:author="Nokia (Samuli)" w:date="2023-11-01T15:10:00Z"/>
        </w:rPr>
      </w:pPr>
      <w:del w:id="43" w:author="Nokia (Samuli)" w:date="2023-11-01T15:10:00Z">
        <w:r w:rsidRPr="00E87D15" w:rsidDel="00AB43C0">
          <w:object w:dxaOrig="5700" w:dyaOrig="2730" w14:anchorId="7B3609E8">
            <v:shape id="_x0000_i1042" type="#_x0000_t75" style="width:285pt;height:135.75pt" o:ole="">
              <v:imagedata r:id="rId45" o:title=""/>
            </v:shape>
            <o:OLEObject Type="Embed" ProgID="Visio.Drawing.15" ShapeID="_x0000_i1042" DrawAspect="Content" ObjectID="_1760509032" r:id="rId46"/>
          </w:object>
        </w:r>
      </w:del>
    </w:p>
    <w:p w14:paraId="4F5F51CD" w14:textId="6F57B9B1" w:rsidR="005C2FD3" w:rsidRPr="00E87D15" w:rsidDel="00AB43C0" w:rsidRDefault="005C2FD3" w:rsidP="005C2FD3">
      <w:pPr>
        <w:pStyle w:val="TH"/>
        <w:rPr>
          <w:del w:id="44" w:author="Nokia (Samuli)" w:date="2023-11-01T15:10:00Z"/>
          <w:lang w:eastAsia="ko-KR"/>
        </w:rPr>
      </w:pPr>
      <w:del w:id="45" w:author="Nokia (Samuli)" w:date="2023-11-01T15:10:00Z">
        <w:r w:rsidRPr="00E87D15" w:rsidDel="00AB43C0">
          <w:rPr>
            <w:rFonts w:ascii="Times New Roman" w:hAnsi="Times New Roman"/>
          </w:rPr>
          <w:object w:dxaOrig="5655" w:dyaOrig="3285" w14:anchorId="63270C7B">
            <v:shape id="_x0000_i1043" type="#_x0000_t75" style="width:284.25pt;height:164.25pt" o:ole="">
              <v:imagedata r:id="rId47" o:title=""/>
            </v:shape>
            <o:OLEObject Type="Embed" ProgID="Visio.Drawing.15" ShapeID="_x0000_i1043" DrawAspect="Content" ObjectID="_1760509033" r:id="rId48"/>
          </w:object>
        </w:r>
      </w:del>
    </w:p>
    <w:p w14:paraId="16D2090E" w14:textId="77777777" w:rsidR="005C2FD3" w:rsidRPr="00E87D15" w:rsidRDefault="005C2FD3" w:rsidP="005C2FD3">
      <w:pPr>
        <w:pStyle w:val="TF"/>
        <w:rPr>
          <w:lang w:eastAsia="ko-KR"/>
        </w:rPr>
      </w:pPr>
      <w:r w:rsidRPr="00E87D15">
        <w:rPr>
          <w:lang w:eastAsia="ko-KR"/>
        </w:rPr>
        <w:t>Figure 6.1.2-2: R/F/LCID/(eLCID)/L MAC subheader with 16-bit L field</w:t>
      </w:r>
    </w:p>
    <w:p w14:paraId="6E601986" w14:textId="0F05624D" w:rsidR="00AB43C0" w:rsidRPr="00E87D15" w:rsidRDefault="00AB43C0" w:rsidP="00AB43C0">
      <w:pPr>
        <w:pStyle w:val="TH"/>
        <w:rPr>
          <w:ins w:id="46" w:author="Nokia (Samuli)" w:date="2023-11-01T15:11:00Z"/>
        </w:rPr>
      </w:pPr>
      <w:ins w:id="47" w:author="Nokia (Samuli)" w:date="2023-11-01T15:11:00Z">
        <w:r w:rsidRPr="00E87D15">
          <w:object w:dxaOrig="5715" w:dyaOrig="1035" w14:anchorId="39F969E3">
            <v:shape id="_x0000_i1044" type="#_x0000_t75" style="width:285.75pt;height:51.75pt" o:ole="">
              <v:imagedata r:id="rId49" o:title=""/>
            </v:shape>
            <o:OLEObject Type="Embed" ProgID="Visio.Drawing.15" ShapeID="_x0000_i1044" DrawAspect="Content" ObjectID="_1760509034" r:id="rId50"/>
          </w:object>
        </w:r>
      </w:ins>
    </w:p>
    <w:p w14:paraId="77C0138D" w14:textId="358F044F" w:rsidR="00AB43C0" w:rsidRPr="00E87D15" w:rsidRDefault="00AB43C0" w:rsidP="00AB43C0">
      <w:pPr>
        <w:pStyle w:val="TH"/>
        <w:rPr>
          <w:ins w:id="48" w:author="Nokia (Samuli)" w:date="2023-11-01T15:11:00Z"/>
          <w:lang w:eastAsia="ko-KR"/>
        </w:rPr>
      </w:pPr>
      <w:ins w:id="49" w:author="Nokia (Samuli)" w:date="2023-11-01T15:11:00Z">
        <w:r w:rsidRPr="00E87D15">
          <w:object w:dxaOrig="5715" w:dyaOrig="1605" w14:anchorId="30600301">
            <v:shape id="_x0000_i1045" type="#_x0000_t75" style="width:285.75pt;height:81pt" o:ole="">
              <v:imagedata r:id="rId51" o:title=""/>
            </v:shape>
            <o:OLEObject Type="Embed" ProgID="Visio.Drawing.15" ShapeID="_x0000_i1045" DrawAspect="Content" ObjectID="_1760509035" r:id="rId52"/>
          </w:object>
        </w:r>
      </w:ins>
    </w:p>
    <w:p w14:paraId="12B220ED" w14:textId="2F454310" w:rsidR="005C2FD3" w:rsidRPr="00E87D15" w:rsidDel="00AB43C0" w:rsidRDefault="005C2FD3" w:rsidP="005C2FD3">
      <w:pPr>
        <w:pStyle w:val="TH"/>
        <w:rPr>
          <w:del w:id="50" w:author="Nokia (Samuli)" w:date="2023-11-01T15:11:00Z"/>
        </w:rPr>
      </w:pPr>
      <w:del w:id="51" w:author="Nokia (Samuli)" w:date="2023-11-01T15:11:00Z">
        <w:r w:rsidRPr="00E87D15" w:rsidDel="00AB43C0">
          <w:object w:dxaOrig="5700" w:dyaOrig="1020" w14:anchorId="6C16A69E">
            <v:shape id="_x0000_i1046" type="#_x0000_t75" style="width:285pt;height:51pt" o:ole="">
              <v:imagedata r:id="rId17" o:title=""/>
            </v:shape>
            <o:OLEObject Type="Embed" ProgID="Visio.Drawing.15" ShapeID="_x0000_i1046" DrawAspect="Content" ObjectID="_1760509036" r:id="rId53"/>
          </w:object>
        </w:r>
      </w:del>
    </w:p>
    <w:p w14:paraId="56A5D879" w14:textId="752C27A2" w:rsidR="005C2FD3" w:rsidRPr="00E87D15" w:rsidDel="00AB43C0" w:rsidRDefault="005C2FD3" w:rsidP="005C2FD3">
      <w:pPr>
        <w:pStyle w:val="TH"/>
        <w:rPr>
          <w:del w:id="52" w:author="Nokia (Samuli)" w:date="2023-11-01T15:11:00Z"/>
          <w:lang w:eastAsia="ko-KR"/>
        </w:rPr>
      </w:pPr>
      <w:del w:id="53" w:author="Nokia (Samuli)" w:date="2023-11-01T15:11:00Z">
        <w:r w:rsidRPr="00E87D15" w:rsidDel="00AB43C0">
          <w:object w:dxaOrig="5700" w:dyaOrig="1591" w14:anchorId="3C02F6BB">
            <v:shape id="_x0000_i1047" type="#_x0000_t75" style="width:285pt;height:80.25pt" o:ole="">
              <v:imagedata r:id="rId54" o:title=""/>
            </v:shape>
            <o:OLEObject Type="Embed" ProgID="Visio.Drawing.15" ShapeID="_x0000_i1047" DrawAspect="Content" ObjectID="_1760509037" r:id="rId55"/>
          </w:object>
        </w:r>
      </w:del>
    </w:p>
    <w:p w14:paraId="336E7286" w14:textId="77777777" w:rsidR="005C2FD3" w:rsidRPr="00E87D15" w:rsidRDefault="005C2FD3" w:rsidP="005C2FD3">
      <w:pPr>
        <w:pStyle w:val="TF"/>
        <w:rPr>
          <w:lang w:eastAsia="ko-KR"/>
        </w:rPr>
      </w:pPr>
      <w:r w:rsidRPr="00E87D15">
        <w:rPr>
          <w:lang w:eastAsia="ko-KR"/>
        </w:rPr>
        <w:t>Figure 6.1.2-3: R/LCID/(eLCID) MAC subheader</w:t>
      </w:r>
    </w:p>
    <w:p w14:paraId="5601B82B" w14:textId="1832EF6B" w:rsidR="00AB43C0" w:rsidRPr="00E87D15" w:rsidRDefault="00AB43C0" w:rsidP="00AB43C0">
      <w:pPr>
        <w:pStyle w:val="TH"/>
        <w:rPr>
          <w:ins w:id="54" w:author="Nokia (Samuli)" w:date="2023-11-01T15:11:00Z"/>
        </w:rPr>
      </w:pPr>
      <w:ins w:id="55" w:author="Nokia (Samuli)" w:date="2023-11-01T15:11:00Z">
        <w:r w:rsidRPr="00E87D15">
          <w:object w:dxaOrig="5716" w:dyaOrig="1036" w14:anchorId="348E6692">
            <v:shape id="_x0000_i1048" type="#_x0000_t75" style="width:285.75pt;height:51.75pt" o:ole="">
              <v:imagedata r:id="rId56" o:title=""/>
            </v:shape>
            <o:OLEObject Type="Embed" ProgID="Visio.Drawing.15" ShapeID="_x0000_i1048" DrawAspect="Content" ObjectID="_1760509038" r:id="rId57"/>
          </w:object>
        </w:r>
      </w:ins>
    </w:p>
    <w:p w14:paraId="1B032E41" w14:textId="133326FB" w:rsidR="00AB43C0" w:rsidRPr="00E87D15" w:rsidRDefault="00AB43C0" w:rsidP="00AB43C0">
      <w:pPr>
        <w:pStyle w:val="TF"/>
        <w:rPr>
          <w:ins w:id="56" w:author="Nokia (Samuli)" w:date="2023-11-01T15:11:00Z"/>
          <w:lang w:eastAsia="ko-KR"/>
        </w:rPr>
      </w:pPr>
      <w:ins w:id="57" w:author="Nokia (Samuli)" w:date="2023-11-01T15:11:00Z">
        <w:r w:rsidRPr="00E87D15">
          <w:rPr>
            <w:lang w:eastAsia="ko-KR"/>
          </w:rPr>
          <w:t>Figure 6.1.2-</w:t>
        </w:r>
      </w:ins>
      <w:ins w:id="58" w:author="Nokia (Samuli)" w:date="2023-11-01T15:13:00Z">
        <w:r>
          <w:rPr>
            <w:lang w:eastAsia="ko-KR"/>
          </w:rPr>
          <w:t>3a</w:t>
        </w:r>
      </w:ins>
      <w:ins w:id="59" w:author="Nokia (Samuli)" w:date="2023-11-01T15:11:00Z">
        <w:r w:rsidRPr="00E87D15">
          <w:rPr>
            <w:lang w:eastAsia="ko-KR"/>
          </w:rPr>
          <w:t xml:space="preserve">: </w:t>
        </w:r>
      </w:ins>
      <w:ins w:id="60" w:author="Nokia (Samuli)" w:date="2023-11-01T15:12:00Z">
        <w:r>
          <w:rPr>
            <w:lang w:eastAsia="ko-KR"/>
          </w:rPr>
          <w:t>LX/CL/</w:t>
        </w:r>
      </w:ins>
      <w:ins w:id="61" w:author="Nokia (Samuli)" w:date="2023-11-01T15:11:00Z">
        <w:r w:rsidRPr="00E87D15">
          <w:rPr>
            <w:lang w:eastAsia="ko-KR"/>
          </w:rPr>
          <w:t>R/LCID MAC subheader</w:t>
        </w:r>
      </w:ins>
    </w:p>
    <w:p w14:paraId="2F2C4CFB" w14:textId="77777777" w:rsidR="005C2FD3" w:rsidRPr="00E87D15" w:rsidRDefault="005C2FD3" w:rsidP="005C2FD3">
      <w:pPr>
        <w:rPr>
          <w:lang w:eastAsia="ko-KR"/>
        </w:rPr>
      </w:pPr>
      <w:r w:rsidRPr="00E87D15">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51920BE7" w14:textId="77777777" w:rsidR="005C2FD3" w:rsidRPr="00E87D15" w:rsidRDefault="005C2FD3" w:rsidP="005C2FD3">
      <w:pPr>
        <w:pStyle w:val="TH"/>
        <w:rPr>
          <w:lang w:eastAsia="ko-KR"/>
        </w:rPr>
      </w:pPr>
      <w:r w:rsidRPr="00E87D15">
        <w:object w:dxaOrig="11655" w:dyaOrig="2865" w14:anchorId="58C03D2C">
          <v:shape id="_x0000_i1049" type="#_x0000_t75" style="width:482.25pt;height:119.25pt" o:ole="">
            <v:imagedata r:id="rId58" o:title=""/>
          </v:shape>
          <o:OLEObject Type="Embed" ProgID="Visio.Drawing.15" ShapeID="_x0000_i1049" DrawAspect="Content" ObjectID="_1760509039" r:id="rId59"/>
        </w:object>
      </w:r>
    </w:p>
    <w:p w14:paraId="6ADF8B23" w14:textId="77777777" w:rsidR="005C2FD3" w:rsidRPr="00E87D15" w:rsidRDefault="005C2FD3" w:rsidP="005C2FD3">
      <w:pPr>
        <w:pStyle w:val="TF"/>
        <w:rPr>
          <w:lang w:eastAsia="ko-KR"/>
        </w:rPr>
      </w:pPr>
      <w:r w:rsidRPr="00E87D15">
        <w:rPr>
          <w:lang w:eastAsia="ko-KR"/>
        </w:rPr>
        <w:t>Figure 6.1.2-4: Example of a DL MAC PDU</w:t>
      </w:r>
    </w:p>
    <w:p w14:paraId="740CA7F6" w14:textId="7278DC4D" w:rsidR="00AB43C0" w:rsidRPr="00E87D15" w:rsidRDefault="00AB43C0" w:rsidP="00AB43C0">
      <w:pPr>
        <w:pStyle w:val="TH"/>
        <w:rPr>
          <w:ins w:id="62" w:author="Nokia (Samuli)" w:date="2023-11-01T15:13:00Z"/>
          <w:noProof/>
          <w:lang w:eastAsia="ko-KR"/>
        </w:rPr>
      </w:pPr>
      <w:ins w:id="63" w:author="Nokia (Samuli)" w:date="2023-11-01T15:13:00Z">
        <w:r w:rsidRPr="00E87D15">
          <w:object w:dxaOrig="11671" w:dyaOrig="2881" w14:anchorId="63349A34">
            <v:shape id="_x0000_i1050" type="#_x0000_t75" style="width:483pt;height:120pt" o:ole="">
              <v:imagedata r:id="rId60" o:title=""/>
            </v:shape>
            <o:OLEObject Type="Embed" ProgID="Visio.Drawing.15" ShapeID="_x0000_i1050" DrawAspect="Content" ObjectID="_1760509040" r:id="rId61"/>
          </w:object>
        </w:r>
      </w:ins>
    </w:p>
    <w:p w14:paraId="1CE99EF9" w14:textId="28626E77" w:rsidR="005C2FD3" w:rsidRPr="00E87D15" w:rsidDel="00AB43C0" w:rsidRDefault="005C2FD3" w:rsidP="005C2FD3">
      <w:pPr>
        <w:pStyle w:val="TH"/>
        <w:rPr>
          <w:del w:id="64" w:author="Nokia (Samuli)" w:date="2023-11-01T15:13:00Z"/>
          <w:noProof/>
          <w:lang w:eastAsia="ko-KR"/>
        </w:rPr>
      </w:pPr>
      <w:del w:id="65" w:author="Nokia (Samuli)" w:date="2023-11-01T15:13:00Z">
        <w:r w:rsidRPr="00E87D15" w:rsidDel="00AB43C0">
          <w:object w:dxaOrig="11655" w:dyaOrig="2865" w14:anchorId="61F7A7A2">
            <v:shape id="_x0000_i1051" type="#_x0000_t75" style="width:482.25pt;height:119.25pt" o:ole="">
              <v:imagedata r:id="rId62" o:title=""/>
            </v:shape>
            <o:OLEObject Type="Embed" ProgID="Visio.Drawing.15" ShapeID="_x0000_i1051" DrawAspect="Content" ObjectID="_1760509041" r:id="rId63"/>
          </w:object>
        </w:r>
      </w:del>
    </w:p>
    <w:p w14:paraId="4984879B" w14:textId="77777777" w:rsidR="005C2FD3" w:rsidRPr="00E87D15" w:rsidRDefault="005C2FD3" w:rsidP="005C2FD3">
      <w:pPr>
        <w:pStyle w:val="TF"/>
        <w:rPr>
          <w:lang w:eastAsia="ko-KR"/>
        </w:rPr>
      </w:pPr>
      <w:r w:rsidRPr="00E87D15">
        <w:rPr>
          <w:lang w:eastAsia="ko-KR"/>
        </w:rPr>
        <w:t>Figure 6.1.2-5: Example of a UL MAC PDU</w:t>
      </w:r>
    </w:p>
    <w:p w14:paraId="7C531448" w14:textId="77777777" w:rsidR="005C2FD3" w:rsidRPr="00E87D15" w:rsidRDefault="005C2FD3" w:rsidP="005C2FD3">
      <w:pPr>
        <w:rPr>
          <w:lang w:eastAsia="ko-KR"/>
        </w:rPr>
      </w:pPr>
      <w:r w:rsidRPr="00E87D15">
        <w:rPr>
          <w:noProof/>
        </w:rPr>
        <w:t xml:space="preserve">A maximum of one MAC PDU can be transmitted per TB per </w:t>
      </w:r>
      <w:r w:rsidRPr="00E87D15">
        <w:rPr>
          <w:noProof/>
          <w:lang w:eastAsia="zh-CN"/>
        </w:rPr>
        <w:t>MAC entity</w:t>
      </w:r>
      <w:r w:rsidRPr="00E87D15">
        <w:rPr>
          <w:noProof/>
        </w:rPr>
        <w:t>.</w:t>
      </w:r>
    </w:p>
    <w:p w14:paraId="32384032" w14:textId="0D25CFC9" w:rsidR="005C2FD3" w:rsidRPr="00950975" w:rsidRDefault="005C2FD3" w:rsidP="005C2F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277B7F" w14:textId="77777777" w:rsidR="007C504C" w:rsidRPr="007C504C" w:rsidRDefault="007C504C" w:rsidP="007C504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C504C">
        <w:rPr>
          <w:rFonts w:ascii="Arial" w:hAnsi="Arial"/>
          <w:sz w:val="28"/>
          <w:lang w:eastAsia="ko-KR"/>
        </w:rPr>
        <w:t>6.2.1</w:t>
      </w:r>
      <w:r w:rsidRPr="007C504C">
        <w:rPr>
          <w:rFonts w:ascii="Arial" w:hAnsi="Arial"/>
          <w:sz w:val="28"/>
          <w:lang w:eastAsia="ko-KR"/>
        </w:rPr>
        <w:tab/>
        <w:t>MAC subheader for DL-SCH and UL-SCH</w:t>
      </w:r>
      <w:bookmarkEnd w:id="6"/>
      <w:bookmarkEnd w:id="7"/>
      <w:bookmarkEnd w:id="8"/>
      <w:bookmarkEnd w:id="9"/>
      <w:bookmarkEnd w:id="10"/>
      <w:bookmarkEnd w:id="11"/>
    </w:p>
    <w:p w14:paraId="6FB9B4F0" w14:textId="77777777" w:rsidR="007C504C" w:rsidRPr="007C504C" w:rsidRDefault="007C504C" w:rsidP="007C504C">
      <w:pPr>
        <w:overflowPunct w:val="0"/>
        <w:autoSpaceDE w:val="0"/>
        <w:autoSpaceDN w:val="0"/>
        <w:adjustRightInd w:val="0"/>
        <w:textAlignment w:val="baseline"/>
        <w:rPr>
          <w:lang w:eastAsia="ko-KR"/>
        </w:rPr>
      </w:pPr>
      <w:r w:rsidRPr="007C504C">
        <w:rPr>
          <w:lang w:eastAsia="ko-KR"/>
        </w:rPr>
        <w:t>The MAC subheader consists of the following fields:</w:t>
      </w:r>
    </w:p>
    <w:p w14:paraId="425F5A7E" w14:textId="77777777" w:rsidR="007C504C" w:rsidRPr="007C504C" w:rsidRDefault="007C504C" w:rsidP="007C504C">
      <w:pPr>
        <w:overflowPunct w:val="0"/>
        <w:autoSpaceDE w:val="0"/>
        <w:autoSpaceDN w:val="0"/>
        <w:adjustRightInd w:val="0"/>
        <w:ind w:left="568" w:hanging="284"/>
        <w:textAlignment w:val="baseline"/>
        <w:rPr>
          <w:noProof/>
          <w:lang w:eastAsia="ja-JP"/>
        </w:rPr>
      </w:pPr>
      <w:r w:rsidRPr="007C504C">
        <w:rPr>
          <w:noProof/>
          <w:lang w:eastAsia="ja-JP"/>
        </w:rPr>
        <w:t>-</w:t>
      </w:r>
      <w:r w:rsidRPr="007C504C">
        <w:rPr>
          <w:noProof/>
          <w:lang w:eastAsia="ja-JP"/>
        </w:rPr>
        <w:tab/>
        <w:t xml:space="preserve">LCID: The Logical Channel ID field identifies the logical channel instance of the corresponding MAC SDU or the type of the corresponding MAC </w:t>
      </w:r>
      <w:r w:rsidRPr="007C504C">
        <w:rPr>
          <w:noProof/>
          <w:lang w:eastAsia="ko-KR"/>
        </w:rPr>
        <w:t>CE</w:t>
      </w:r>
      <w:r w:rsidRPr="007C504C">
        <w:rPr>
          <w:noProof/>
          <w:lang w:eastAsia="ja-JP"/>
        </w:rPr>
        <w:t xml:space="preserve"> or padding as described in </w:t>
      </w:r>
      <w:r w:rsidRPr="007C504C">
        <w:rPr>
          <w:noProof/>
          <w:lang w:eastAsia="ko-KR"/>
        </w:rPr>
        <w:t>T</w:t>
      </w:r>
      <w:r w:rsidRPr="007C504C">
        <w:rPr>
          <w:noProof/>
          <w:lang w:eastAsia="ja-JP"/>
        </w:rPr>
        <w:t>ables 6.2.1-1</w:t>
      </w:r>
      <w:bookmarkStart w:id="66" w:name="_Hlk97830562"/>
      <w:r w:rsidRPr="007C504C">
        <w:rPr>
          <w:noProof/>
          <w:lang w:eastAsia="ja-JP"/>
        </w:rPr>
        <w:t>, 6.2.1-1c</w:t>
      </w:r>
      <w:bookmarkEnd w:id="66"/>
      <w:r w:rsidRPr="007C504C">
        <w:rPr>
          <w:noProof/>
          <w:lang w:eastAsia="ko-KR"/>
        </w:rPr>
        <w:t xml:space="preserve"> and </w:t>
      </w:r>
      <w:r w:rsidRPr="007C504C">
        <w:rPr>
          <w:noProof/>
          <w:lang w:eastAsia="ja-JP"/>
        </w:rPr>
        <w:t>6.2.1-2 for the DL</w:t>
      </w:r>
      <w:r w:rsidRPr="007C504C">
        <w:rPr>
          <w:noProof/>
          <w:lang w:eastAsia="zh-CN"/>
        </w:rPr>
        <w:t>-SCH</w:t>
      </w:r>
      <w:r w:rsidRPr="007C504C">
        <w:rPr>
          <w:noProof/>
          <w:lang w:eastAsia="ko-KR"/>
        </w:rPr>
        <w:t xml:space="preserve"> and</w:t>
      </w:r>
      <w:r w:rsidRPr="007C504C">
        <w:rPr>
          <w:noProof/>
          <w:lang w:eastAsia="ja-JP"/>
        </w:rPr>
        <w:t xml:space="preserve"> UL-SCH</w:t>
      </w:r>
      <w:r w:rsidRPr="007C504C">
        <w:rPr>
          <w:noProof/>
          <w:lang w:eastAsia="zh-CN"/>
        </w:rPr>
        <w:t xml:space="preserve"> </w:t>
      </w:r>
      <w:r w:rsidRPr="007C504C">
        <w:rPr>
          <w:noProof/>
          <w:lang w:eastAsia="ja-JP"/>
        </w:rPr>
        <w:t xml:space="preserve">respectively. There is one LCID field </w:t>
      </w:r>
      <w:r w:rsidRPr="007C504C">
        <w:rPr>
          <w:noProof/>
          <w:lang w:eastAsia="ko-KR"/>
        </w:rPr>
        <w:t>per MAC subheader</w:t>
      </w:r>
      <w:r w:rsidRPr="007C504C">
        <w:rPr>
          <w:noProof/>
          <w:lang w:eastAsia="ja-JP"/>
        </w:rPr>
        <w:t xml:space="preserve">. The size of the LCID field is </w:t>
      </w:r>
      <w:r w:rsidRPr="007C504C">
        <w:rPr>
          <w:noProof/>
          <w:lang w:eastAsia="ko-KR"/>
        </w:rPr>
        <w:t>6</w:t>
      </w:r>
      <w:r w:rsidRPr="007C504C">
        <w:rPr>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F1F5EA0" w14:textId="77777777" w:rsidR="007C504C" w:rsidRPr="007C504C" w:rsidRDefault="007C504C" w:rsidP="007C504C">
      <w:pPr>
        <w:overflowPunct w:val="0"/>
        <w:autoSpaceDE w:val="0"/>
        <w:autoSpaceDN w:val="0"/>
        <w:adjustRightInd w:val="0"/>
        <w:ind w:left="568" w:hanging="284"/>
        <w:textAlignment w:val="baseline"/>
        <w:rPr>
          <w:noProof/>
          <w:lang w:eastAsia="ja-JP"/>
        </w:rPr>
      </w:pPr>
      <w:r w:rsidRPr="007C504C">
        <w:rPr>
          <w:noProof/>
          <w:lang w:eastAsia="ja-JP"/>
        </w:rPr>
        <w:t>NOTE 1:</w:t>
      </w:r>
      <w:r w:rsidRPr="007C504C">
        <w:rPr>
          <w:noProof/>
          <w:lang w:eastAsia="ja-JP"/>
        </w:rPr>
        <w:tab/>
        <w:t>For MBS broadcast, a logical channel is identified based on G-RNTI and LCID if the same LCID is allocated for logical channels corresponding to different G-RNTIs.</w:t>
      </w:r>
    </w:p>
    <w:p w14:paraId="517E0B92" w14:textId="77777777" w:rsidR="007C504C" w:rsidRPr="007C504C" w:rsidRDefault="007C504C" w:rsidP="007C504C">
      <w:pPr>
        <w:overflowPunct w:val="0"/>
        <w:autoSpaceDE w:val="0"/>
        <w:autoSpaceDN w:val="0"/>
        <w:adjustRightInd w:val="0"/>
        <w:ind w:left="568" w:hanging="284"/>
        <w:textAlignment w:val="baseline"/>
        <w:rPr>
          <w:noProof/>
          <w:lang w:eastAsia="ja-JP"/>
        </w:rPr>
      </w:pPr>
      <w:r w:rsidRPr="007C504C">
        <w:rPr>
          <w:noProof/>
          <w:lang w:eastAsia="ja-JP"/>
        </w:rPr>
        <w:t>-</w:t>
      </w:r>
      <w:r w:rsidRPr="007C504C">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B8ECC02" w14:textId="77777777" w:rsidR="007C504C" w:rsidRPr="007C504C" w:rsidRDefault="007C504C" w:rsidP="007C504C">
      <w:pPr>
        <w:keepLines/>
        <w:overflowPunct w:val="0"/>
        <w:autoSpaceDE w:val="0"/>
        <w:autoSpaceDN w:val="0"/>
        <w:adjustRightInd w:val="0"/>
        <w:ind w:left="1135" w:hanging="851"/>
        <w:textAlignment w:val="baseline"/>
        <w:rPr>
          <w:noProof/>
          <w:lang w:eastAsia="ja-JP"/>
        </w:rPr>
      </w:pPr>
      <w:r w:rsidRPr="007C504C">
        <w:rPr>
          <w:noProof/>
          <w:lang w:eastAsia="ja-JP"/>
        </w:rPr>
        <w:lastRenderedPageBreak/>
        <w:t>NOTE 2:</w:t>
      </w:r>
      <w:r w:rsidRPr="007C504C">
        <w:rPr>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1E7A8296" w14:textId="4C9A4E24" w:rsidR="007C504C" w:rsidRPr="007C504C" w:rsidRDefault="007C504C" w:rsidP="007C504C">
      <w:pPr>
        <w:overflowPunct w:val="0"/>
        <w:autoSpaceDE w:val="0"/>
        <w:autoSpaceDN w:val="0"/>
        <w:adjustRightInd w:val="0"/>
        <w:ind w:left="568" w:hanging="284"/>
        <w:textAlignment w:val="baseline"/>
        <w:rPr>
          <w:ins w:id="67" w:author="Nokia (Samuli)" w:date="2023-10-31T14:32:00Z"/>
          <w:noProof/>
          <w:lang w:eastAsia="ja-JP"/>
        </w:rPr>
      </w:pPr>
      <w:ins w:id="68" w:author="Nokia (Samuli)" w:date="2023-10-31T14:32:00Z">
        <w:r w:rsidRPr="007C504C">
          <w:rPr>
            <w:noProof/>
            <w:lang w:eastAsia="ja-JP"/>
          </w:rPr>
          <w:t>-</w:t>
        </w:r>
        <w:r w:rsidRPr="007C504C">
          <w:rPr>
            <w:noProof/>
            <w:lang w:eastAsia="ja-JP"/>
          </w:rPr>
          <w:tab/>
        </w:r>
        <w:r>
          <w:rPr>
            <w:noProof/>
            <w:lang w:eastAsia="ja-JP"/>
          </w:rPr>
          <w:t>s</w:t>
        </w:r>
        <w:r w:rsidRPr="007C504C">
          <w:rPr>
            <w:noProof/>
            <w:lang w:eastAsia="ja-JP"/>
          </w:rPr>
          <w:t xml:space="preserve">LCID: The </w:t>
        </w:r>
        <w:r>
          <w:rPr>
            <w:noProof/>
            <w:lang w:eastAsia="ja-JP"/>
          </w:rPr>
          <w:t xml:space="preserve">short </w:t>
        </w:r>
        <w:r w:rsidRPr="007C504C">
          <w:rPr>
            <w:noProof/>
            <w:lang w:eastAsia="ja-JP"/>
          </w:rPr>
          <w:t xml:space="preserve">Logical Channel ID field identifies the logical channel instance of the corresponding MAC SDU as described in table </w:t>
        </w:r>
        <w:r w:rsidRPr="00A66956">
          <w:rPr>
            <w:noProof/>
            <w:lang w:eastAsia="ja-JP"/>
          </w:rPr>
          <w:t>6.2.1-</w:t>
        </w:r>
      </w:ins>
      <w:ins w:id="69" w:author="Nokia (Samuli)" w:date="2023-10-31T14:53:00Z">
        <w:r w:rsidR="00A66956">
          <w:rPr>
            <w:noProof/>
            <w:lang w:eastAsia="ja-JP"/>
          </w:rPr>
          <w:t>2c</w:t>
        </w:r>
      </w:ins>
      <w:ins w:id="70" w:author="Nokia (Samuli)" w:date="2023-10-31T14:32:00Z">
        <w:r w:rsidRPr="007C504C">
          <w:rPr>
            <w:noProof/>
            <w:lang w:eastAsia="ja-JP"/>
          </w:rPr>
          <w:t xml:space="preserve">. The size of the </w:t>
        </w:r>
      </w:ins>
      <w:ins w:id="71" w:author="Nokia (Samuli)" w:date="2023-10-31T14:33:00Z">
        <w:r>
          <w:rPr>
            <w:noProof/>
            <w:lang w:eastAsia="ja-JP"/>
          </w:rPr>
          <w:t>s</w:t>
        </w:r>
      </w:ins>
      <w:ins w:id="72" w:author="Nokia (Samuli)" w:date="2023-10-31T14:32:00Z">
        <w:r w:rsidRPr="007C504C">
          <w:rPr>
            <w:noProof/>
            <w:lang w:eastAsia="ja-JP"/>
          </w:rPr>
          <w:t xml:space="preserve">LCID field is either </w:t>
        </w:r>
      </w:ins>
      <w:ins w:id="73" w:author="Nokia (Samuli)" w:date="2023-11-01T15:00:00Z">
        <w:r w:rsidR="005C2FD3">
          <w:rPr>
            <w:noProof/>
            <w:lang w:eastAsia="ja-JP"/>
          </w:rPr>
          <w:t>5</w:t>
        </w:r>
      </w:ins>
      <w:ins w:id="74" w:author="Nokia (Samuli)" w:date="2023-10-31T14:33:00Z">
        <w:r>
          <w:rPr>
            <w:noProof/>
            <w:lang w:eastAsia="ja-JP"/>
          </w:rPr>
          <w:t xml:space="preserve"> bits</w:t>
        </w:r>
      </w:ins>
      <w:ins w:id="75" w:author="Nokia (Samuli)" w:date="2023-10-31T14:32:00Z">
        <w:r w:rsidRPr="007C504C">
          <w:rPr>
            <w:noProof/>
            <w:lang w:eastAsia="ja-JP"/>
          </w:rPr>
          <w:t>.</w:t>
        </w:r>
      </w:ins>
    </w:p>
    <w:p w14:paraId="60355F1D" w14:textId="77777777" w:rsidR="007C504C" w:rsidRPr="007C504C" w:rsidRDefault="007C504C" w:rsidP="007C504C">
      <w:pPr>
        <w:overflowPunct w:val="0"/>
        <w:autoSpaceDE w:val="0"/>
        <w:autoSpaceDN w:val="0"/>
        <w:adjustRightInd w:val="0"/>
        <w:ind w:left="568" w:hanging="284"/>
        <w:textAlignment w:val="baseline"/>
        <w:rPr>
          <w:noProof/>
          <w:lang w:eastAsia="ja-JP"/>
        </w:rPr>
      </w:pPr>
      <w:r w:rsidRPr="007C504C">
        <w:rPr>
          <w:noProof/>
          <w:lang w:eastAsia="ja-JP"/>
        </w:rPr>
        <w:t>-</w:t>
      </w:r>
      <w:r w:rsidRPr="007C504C">
        <w:rPr>
          <w:noProof/>
          <w:lang w:eastAsia="ja-JP"/>
        </w:rPr>
        <w:tab/>
        <w:t xml:space="preserve">L: The Length field indicates the length of the corresponding MAC SDU </w:t>
      </w:r>
      <w:r w:rsidRPr="007C504C">
        <w:rPr>
          <w:noProof/>
          <w:lang w:eastAsia="zh-CN"/>
        </w:rPr>
        <w:t xml:space="preserve">or variable-sized MAC </w:t>
      </w:r>
      <w:r w:rsidRPr="007C504C">
        <w:rPr>
          <w:noProof/>
          <w:lang w:eastAsia="ko-KR"/>
        </w:rPr>
        <w:t>CE</w:t>
      </w:r>
      <w:r w:rsidRPr="007C504C">
        <w:rPr>
          <w:noProof/>
          <w:lang w:eastAsia="zh-CN"/>
        </w:rPr>
        <w:t xml:space="preserve"> </w:t>
      </w:r>
      <w:r w:rsidRPr="007C504C">
        <w:rPr>
          <w:noProof/>
          <w:lang w:eastAsia="ja-JP"/>
        </w:rPr>
        <w:t xml:space="preserve">in bytes. There is one L field per MAC subheader except </w:t>
      </w:r>
      <w:r w:rsidRPr="007C504C">
        <w:rPr>
          <w:noProof/>
          <w:lang w:eastAsia="ko-KR"/>
        </w:rPr>
        <w:t xml:space="preserve">for </w:t>
      </w:r>
      <w:r w:rsidRPr="007C504C">
        <w:rPr>
          <w:noProof/>
          <w:lang w:eastAsia="ja-JP"/>
        </w:rPr>
        <w:t xml:space="preserve">subheaders corresponding to fixed-sized MAC </w:t>
      </w:r>
      <w:r w:rsidRPr="007C504C">
        <w:rPr>
          <w:noProof/>
          <w:lang w:eastAsia="ko-KR"/>
        </w:rPr>
        <w:t>CE</w:t>
      </w:r>
      <w:r w:rsidRPr="007C504C">
        <w:rPr>
          <w:noProof/>
          <w:lang w:eastAsia="ja-JP"/>
        </w:rPr>
        <w:t>s,</w:t>
      </w:r>
      <w:r w:rsidRPr="007C504C">
        <w:rPr>
          <w:noProof/>
          <w:lang w:eastAsia="ko-KR"/>
        </w:rPr>
        <w:t xml:space="preserve"> padding, and MAC SDUs containing UL CCCH</w:t>
      </w:r>
      <w:r w:rsidRPr="007C504C">
        <w:rPr>
          <w:noProof/>
          <w:lang w:eastAsia="ja-JP"/>
        </w:rPr>
        <w:t>. The size of the L field is indicated by the F field;</w:t>
      </w:r>
    </w:p>
    <w:p w14:paraId="7A8EB512" w14:textId="77777777" w:rsidR="007C504C" w:rsidRPr="007C504C" w:rsidRDefault="007C504C" w:rsidP="007C504C">
      <w:pPr>
        <w:overflowPunct w:val="0"/>
        <w:autoSpaceDE w:val="0"/>
        <w:autoSpaceDN w:val="0"/>
        <w:adjustRightInd w:val="0"/>
        <w:ind w:left="568" w:hanging="284"/>
        <w:textAlignment w:val="baseline"/>
        <w:rPr>
          <w:noProof/>
          <w:lang w:eastAsia="ko-KR"/>
        </w:rPr>
      </w:pPr>
      <w:r w:rsidRPr="007C504C">
        <w:rPr>
          <w:noProof/>
          <w:lang w:eastAsia="ja-JP"/>
        </w:rPr>
        <w:t>-</w:t>
      </w:r>
      <w:r w:rsidRPr="007C504C">
        <w:rPr>
          <w:noProof/>
          <w:lang w:eastAsia="ja-JP"/>
        </w:rPr>
        <w:tab/>
        <w:t xml:space="preserve">F: The Format field indicates the size of the Length field. There is one F field per MAC subheader except for subheaders corresponding to fixed-sized MAC </w:t>
      </w:r>
      <w:r w:rsidRPr="007C504C">
        <w:rPr>
          <w:noProof/>
          <w:lang w:eastAsia="ko-KR"/>
        </w:rPr>
        <w:t>CE</w:t>
      </w:r>
      <w:r w:rsidRPr="007C504C">
        <w:rPr>
          <w:noProof/>
          <w:lang w:eastAsia="ja-JP"/>
        </w:rPr>
        <w:t>s,</w:t>
      </w:r>
      <w:r w:rsidRPr="007C504C">
        <w:rPr>
          <w:noProof/>
          <w:lang w:eastAsia="ko-KR"/>
        </w:rPr>
        <w:t xml:space="preserve"> padding, and MAC SDUs containing UL CCCH</w:t>
      </w:r>
      <w:r w:rsidRPr="007C504C">
        <w:rPr>
          <w:noProof/>
          <w:lang w:eastAsia="ja-JP"/>
        </w:rPr>
        <w:t xml:space="preserve">. The size of the F field is 1 bit. </w:t>
      </w:r>
      <w:r w:rsidRPr="007C504C">
        <w:rPr>
          <w:noProof/>
          <w:lang w:eastAsia="ko-KR"/>
        </w:rPr>
        <w:t>The value 0 indicates 8 bits of the Length field. The value 1 indicates 16 bits of the Length field</w:t>
      </w:r>
      <w:r w:rsidRPr="007C504C">
        <w:rPr>
          <w:noProof/>
          <w:lang w:eastAsia="ja-JP"/>
        </w:rPr>
        <w:t>;</w:t>
      </w:r>
    </w:p>
    <w:p w14:paraId="46AAA521" w14:textId="23BC98CC" w:rsidR="007C504C" w:rsidRDefault="007C504C" w:rsidP="007C504C">
      <w:pPr>
        <w:overflowPunct w:val="0"/>
        <w:autoSpaceDE w:val="0"/>
        <w:autoSpaceDN w:val="0"/>
        <w:adjustRightInd w:val="0"/>
        <w:ind w:left="568" w:hanging="284"/>
        <w:textAlignment w:val="baseline"/>
        <w:rPr>
          <w:ins w:id="76" w:author="Nokia (Samuli)" w:date="2023-10-31T14:35:00Z"/>
          <w:noProof/>
          <w:lang w:eastAsia="ja-JP"/>
        </w:rPr>
      </w:pPr>
      <w:ins w:id="77" w:author="Nokia (Samuli)" w:date="2023-10-31T14:34:00Z">
        <w:r w:rsidRPr="007C504C">
          <w:rPr>
            <w:noProof/>
            <w:lang w:eastAsia="ja-JP"/>
          </w:rPr>
          <w:t>-</w:t>
        </w:r>
        <w:r w:rsidRPr="007C504C">
          <w:rPr>
            <w:noProof/>
            <w:lang w:eastAsia="ja-JP"/>
          </w:rPr>
          <w:tab/>
          <w:t>L</w:t>
        </w:r>
      </w:ins>
      <w:ins w:id="78" w:author="Nokia (Samuli)" w:date="2023-10-31T14:35:00Z">
        <w:r>
          <w:rPr>
            <w:noProof/>
            <w:lang w:eastAsia="ja-JP"/>
          </w:rPr>
          <w:t>X</w:t>
        </w:r>
      </w:ins>
      <w:ins w:id="79" w:author="Nokia (Samuli)" w:date="2023-10-31T14:34:00Z">
        <w:r w:rsidRPr="007C504C">
          <w:rPr>
            <w:noProof/>
            <w:lang w:eastAsia="ja-JP"/>
          </w:rPr>
          <w:t xml:space="preserve">: The </w:t>
        </w:r>
      </w:ins>
      <w:ins w:id="80" w:author="Nokia (Samuli)" w:date="2023-10-31T14:35:00Z">
        <w:r>
          <w:rPr>
            <w:noProof/>
            <w:lang w:eastAsia="ja-JP"/>
          </w:rPr>
          <w:t>LCID extension</w:t>
        </w:r>
      </w:ins>
      <w:ins w:id="81" w:author="Nokia (Samuli)" w:date="2023-10-31T14:34:00Z">
        <w:r w:rsidRPr="007C504C">
          <w:rPr>
            <w:noProof/>
            <w:lang w:eastAsia="ja-JP"/>
          </w:rPr>
          <w:t xml:space="preserve"> field indicates</w:t>
        </w:r>
      </w:ins>
      <w:ins w:id="82" w:author="Nokia (Samuli)" w:date="2023-10-31T14:35:00Z">
        <w:r>
          <w:rPr>
            <w:noProof/>
            <w:lang w:eastAsia="ja-JP"/>
          </w:rPr>
          <w:t xml:space="preserve"> </w:t>
        </w:r>
      </w:ins>
      <w:ins w:id="83" w:author="Nokia (Samuli)" w:date="2023-10-31T14:39:00Z">
        <w:r w:rsidR="00724B53">
          <w:rPr>
            <w:noProof/>
            <w:lang w:eastAsia="ja-JP"/>
          </w:rPr>
          <w:t xml:space="preserve">whether the MAC subheader includes an LCID or an sLCID. </w:t>
        </w:r>
      </w:ins>
      <w:ins w:id="84" w:author="Nokia (Samuli)" w:date="2023-10-31T14:40:00Z">
        <w:r w:rsidR="00724B53">
          <w:rPr>
            <w:noProof/>
            <w:lang w:eastAsia="ja-JP"/>
          </w:rPr>
          <w:t xml:space="preserve">The size of the LX field is 1 bit. The value 0 indicates that MAC subheader </w:t>
        </w:r>
      </w:ins>
      <w:ins w:id="85" w:author="Nokia (Samuli)" w:date="2023-10-31T14:41:00Z">
        <w:r w:rsidR="00724B53">
          <w:rPr>
            <w:noProof/>
            <w:lang w:eastAsia="ja-JP"/>
          </w:rPr>
          <w:t xml:space="preserve">includes an LCID and the value 1 indicates that MAC subheader includes an sLCID. </w:t>
        </w:r>
      </w:ins>
      <w:ins w:id="86" w:author="Nokia (Samuli)" w:date="2023-10-31T14:42:00Z">
        <w:r w:rsidR="00724B53">
          <w:rPr>
            <w:noProof/>
            <w:lang w:eastAsia="ja-JP"/>
          </w:rPr>
          <w:t>In</w:t>
        </w:r>
      </w:ins>
      <w:ins w:id="87" w:author="Nokia (Samuli)" w:date="2023-10-31T14:41:00Z">
        <w:r w:rsidR="00724B53">
          <w:rPr>
            <w:noProof/>
            <w:lang w:eastAsia="ja-JP"/>
          </w:rPr>
          <w:t xml:space="preserve"> this version of the specification, the LX can be set to 1 only when</w:t>
        </w:r>
      </w:ins>
      <w:ins w:id="88" w:author="Nokia (Samuli)" w:date="2023-10-31T14:43:00Z">
        <w:r w:rsidR="00724B53">
          <w:rPr>
            <w:noProof/>
            <w:lang w:eastAsia="ja-JP"/>
          </w:rPr>
          <w:t xml:space="preserve"> the sLCID identifies </w:t>
        </w:r>
      </w:ins>
      <w:ins w:id="89" w:author="Nokia (Samuli)" w:date="2023-10-31T14:46:00Z">
        <w:r w:rsidR="00724B53">
          <w:rPr>
            <w:noProof/>
            <w:lang w:eastAsia="ja-JP"/>
          </w:rPr>
          <w:t>UL CCCH</w:t>
        </w:r>
      </w:ins>
      <w:ins w:id="90" w:author="Nokia (Samuli)" w:date="2023-10-31T14:43:00Z">
        <w:r w:rsidR="00724B53">
          <w:rPr>
            <w:noProof/>
            <w:lang w:eastAsia="ja-JP"/>
          </w:rPr>
          <w:t>, otherwise, it is set to 0.</w:t>
        </w:r>
      </w:ins>
    </w:p>
    <w:p w14:paraId="2AED7A4F" w14:textId="3FCDD130" w:rsidR="00724B53" w:rsidRDefault="00724B53" w:rsidP="00724B53">
      <w:pPr>
        <w:overflowPunct w:val="0"/>
        <w:autoSpaceDE w:val="0"/>
        <w:autoSpaceDN w:val="0"/>
        <w:adjustRightInd w:val="0"/>
        <w:ind w:left="568" w:hanging="284"/>
        <w:textAlignment w:val="baseline"/>
        <w:rPr>
          <w:ins w:id="91" w:author="Nokia (Samuli)" w:date="2023-10-31T14:43:00Z"/>
          <w:noProof/>
          <w:lang w:eastAsia="ja-JP"/>
        </w:rPr>
      </w:pPr>
      <w:ins w:id="92" w:author="Nokia (Samuli)" w:date="2023-10-31T14:43:00Z">
        <w:r w:rsidRPr="007C504C">
          <w:rPr>
            <w:noProof/>
            <w:lang w:eastAsia="ja-JP"/>
          </w:rPr>
          <w:t>-</w:t>
        </w:r>
        <w:r w:rsidRPr="007C504C">
          <w:rPr>
            <w:noProof/>
            <w:lang w:eastAsia="ja-JP"/>
          </w:rPr>
          <w:tab/>
        </w:r>
        <w:r>
          <w:rPr>
            <w:noProof/>
            <w:lang w:eastAsia="ja-JP"/>
          </w:rPr>
          <w:t xml:space="preserve">CL: </w:t>
        </w:r>
      </w:ins>
      <w:ins w:id="93" w:author="Nokia (Samuli)" w:date="2023-10-31T14:44:00Z">
        <w:r>
          <w:rPr>
            <w:noProof/>
            <w:lang w:eastAsia="ja-JP"/>
          </w:rPr>
          <w:t xml:space="preserve">CCCH length field indicates whether the CCCH of size 48 bits </w:t>
        </w:r>
      </w:ins>
      <w:ins w:id="94" w:author="Nokia (Samuli)" w:date="2023-10-31T14:45:00Z">
        <w:r>
          <w:rPr>
            <w:noProof/>
            <w:lang w:eastAsia="ja-JP"/>
          </w:rPr>
          <w:t>or CCCH1 of size 64 bits</w:t>
        </w:r>
      </w:ins>
      <w:ins w:id="95" w:author="Nokia (Samuli)" w:date="2023-10-31T14:46:00Z">
        <w:r>
          <w:rPr>
            <w:noProof/>
            <w:lang w:eastAsia="ja-JP"/>
          </w:rPr>
          <w:t xml:space="preserve"> is transmitted when the sLCID identifies UL CCCH</w:t>
        </w:r>
      </w:ins>
      <w:ins w:id="96" w:author="Nokia (Samuli)" w:date="2023-10-31T14:43:00Z">
        <w:r>
          <w:rPr>
            <w:noProof/>
            <w:lang w:eastAsia="ja-JP"/>
          </w:rPr>
          <w:t>.</w:t>
        </w:r>
      </w:ins>
      <w:ins w:id="97" w:author="Nokia (Samuli)" w:date="2023-10-31T14:46:00Z">
        <w:r>
          <w:rPr>
            <w:noProof/>
            <w:lang w:eastAsia="ja-JP"/>
          </w:rPr>
          <w:t xml:space="preserve"> The value 0 indicates C</w:t>
        </w:r>
      </w:ins>
      <w:ins w:id="98" w:author="Nokia (Samuli)" w:date="2023-10-31T14:47:00Z">
        <w:r>
          <w:rPr>
            <w:noProof/>
            <w:lang w:eastAsia="ja-JP"/>
          </w:rPr>
          <w:t>CCH of size 48 bits and the value 1 indicates CCCH1 of size 64 bits.</w:t>
        </w:r>
      </w:ins>
    </w:p>
    <w:p w14:paraId="4FC57610" w14:textId="77777777" w:rsidR="007C504C" w:rsidRPr="007C504C" w:rsidRDefault="007C504C" w:rsidP="007C504C">
      <w:pPr>
        <w:overflowPunct w:val="0"/>
        <w:autoSpaceDE w:val="0"/>
        <w:autoSpaceDN w:val="0"/>
        <w:adjustRightInd w:val="0"/>
        <w:ind w:left="568" w:hanging="284"/>
        <w:textAlignment w:val="baseline"/>
        <w:rPr>
          <w:noProof/>
          <w:lang w:eastAsia="ja-JP"/>
        </w:rPr>
      </w:pPr>
      <w:r w:rsidRPr="007C504C">
        <w:rPr>
          <w:noProof/>
          <w:lang w:eastAsia="ja-JP"/>
        </w:rPr>
        <w:t>-</w:t>
      </w:r>
      <w:r w:rsidRPr="007C504C">
        <w:rPr>
          <w:noProof/>
          <w:lang w:eastAsia="ja-JP"/>
        </w:rPr>
        <w:tab/>
        <w:t xml:space="preserve">R: Reserved bit, set to </w:t>
      </w:r>
      <w:r w:rsidRPr="007C504C">
        <w:rPr>
          <w:noProof/>
          <w:lang w:eastAsia="ko-KR"/>
        </w:rPr>
        <w:t>0</w:t>
      </w:r>
      <w:r w:rsidRPr="007C504C">
        <w:rPr>
          <w:noProof/>
          <w:lang w:eastAsia="ja-JP"/>
        </w:rPr>
        <w:t>.</w:t>
      </w:r>
    </w:p>
    <w:p w14:paraId="654F2DD6" w14:textId="77777777" w:rsidR="007C504C" w:rsidRPr="007C504C" w:rsidRDefault="007C504C" w:rsidP="007C504C">
      <w:pPr>
        <w:overflowPunct w:val="0"/>
        <w:autoSpaceDE w:val="0"/>
        <w:autoSpaceDN w:val="0"/>
        <w:adjustRightInd w:val="0"/>
        <w:textAlignment w:val="baseline"/>
        <w:rPr>
          <w:noProof/>
          <w:lang w:eastAsia="ko-KR"/>
        </w:rPr>
      </w:pPr>
      <w:r w:rsidRPr="007C504C">
        <w:rPr>
          <w:noProof/>
          <w:lang w:eastAsia="ja-JP"/>
        </w:rPr>
        <w:t xml:space="preserve">The MAC subheader </w:t>
      </w:r>
      <w:r w:rsidRPr="007C504C">
        <w:rPr>
          <w:noProof/>
          <w:lang w:eastAsia="ko-KR"/>
        </w:rPr>
        <w:t>is</w:t>
      </w:r>
      <w:r w:rsidRPr="007C504C">
        <w:rPr>
          <w:noProof/>
          <w:lang w:eastAsia="ja-JP"/>
        </w:rPr>
        <w:t xml:space="preserve"> octet aligned.</w:t>
      </w:r>
    </w:p>
    <w:p w14:paraId="299E4568"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ko-KR"/>
        </w:rPr>
      </w:pPr>
      <w:r w:rsidRPr="007C504C">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C504C" w:rsidRPr="007C504C" w14:paraId="72EF6CBD" w14:textId="77777777" w:rsidTr="006A7E93">
        <w:trPr>
          <w:jc w:val="center"/>
        </w:trPr>
        <w:tc>
          <w:tcPr>
            <w:tcW w:w="1701" w:type="dxa"/>
          </w:tcPr>
          <w:p w14:paraId="37D9786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Codepoint/Index</w:t>
            </w:r>
          </w:p>
        </w:tc>
        <w:tc>
          <w:tcPr>
            <w:tcW w:w="5670" w:type="dxa"/>
          </w:tcPr>
          <w:p w14:paraId="2CEBF3A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7B53CC3C" w14:textId="77777777" w:rsidTr="006A7E93">
        <w:trPr>
          <w:jc w:val="center"/>
        </w:trPr>
        <w:tc>
          <w:tcPr>
            <w:tcW w:w="1701" w:type="dxa"/>
          </w:tcPr>
          <w:p w14:paraId="662B806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0</w:t>
            </w:r>
          </w:p>
        </w:tc>
        <w:tc>
          <w:tcPr>
            <w:tcW w:w="5670" w:type="dxa"/>
          </w:tcPr>
          <w:p w14:paraId="2DE9BF11"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CCCH</w:t>
            </w:r>
          </w:p>
        </w:tc>
      </w:tr>
      <w:tr w:rsidR="007C504C" w:rsidRPr="007C504C" w14:paraId="1FFBA145" w14:textId="77777777" w:rsidTr="006A7E93">
        <w:trPr>
          <w:jc w:val="center"/>
        </w:trPr>
        <w:tc>
          <w:tcPr>
            <w:tcW w:w="1701" w:type="dxa"/>
          </w:tcPr>
          <w:p w14:paraId="58CF0A9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1–32</w:t>
            </w:r>
          </w:p>
        </w:tc>
        <w:tc>
          <w:tcPr>
            <w:tcW w:w="5670" w:type="dxa"/>
          </w:tcPr>
          <w:p w14:paraId="19D51E64"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Identity of the logical channel of DCCH, DTCH and multicast MTCH</w:t>
            </w:r>
          </w:p>
        </w:tc>
      </w:tr>
      <w:tr w:rsidR="007C504C" w:rsidRPr="007C504C" w14:paraId="1C8607A6" w14:textId="77777777" w:rsidTr="006A7E93">
        <w:trPr>
          <w:jc w:val="center"/>
        </w:trPr>
        <w:tc>
          <w:tcPr>
            <w:tcW w:w="1701" w:type="dxa"/>
          </w:tcPr>
          <w:p w14:paraId="13669DB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33</w:t>
            </w:r>
          </w:p>
        </w:tc>
        <w:tc>
          <w:tcPr>
            <w:tcW w:w="5670" w:type="dxa"/>
          </w:tcPr>
          <w:p w14:paraId="62BD8AE3"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Extended logical channel ID field (two-octet eLCID field)</w:t>
            </w:r>
          </w:p>
        </w:tc>
      </w:tr>
      <w:tr w:rsidR="007C504C" w:rsidRPr="007C504C" w14:paraId="4088E0FF" w14:textId="77777777" w:rsidTr="006A7E93">
        <w:trPr>
          <w:jc w:val="center"/>
        </w:trPr>
        <w:tc>
          <w:tcPr>
            <w:tcW w:w="1701" w:type="dxa"/>
          </w:tcPr>
          <w:p w14:paraId="5CE0355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34</w:t>
            </w:r>
          </w:p>
        </w:tc>
        <w:tc>
          <w:tcPr>
            <w:tcW w:w="5670" w:type="dxa"/>
          </w:tcPr>
          <w:p w14:paraId="206AE967"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Extended logical channel ID field (one-octet eLCID field)</w:t>
            </w:r>
          </w:p>
        </w:tc>
      </w:tr>
      <w:tr w:rsidR="007C504C" w:rsidRPr="007C504C" w14:paraId="439FFF00" w14:textId="77777777" w:rsidTr="006A7E93">
        <w:trPr>
          <w:jc w:val="center"/>
        </w:trPr>
        <w:tc>
          <w:tcPr>
            <w:tcW w:w="1701" w:type="dxa"/>
          </w:tcPr>
          <w:p w14:paraId="5E2C628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35–46</w:t>
            </w:r>
          </w:p>
        </w:tc>
        <w:tc>
          <w:tcPr>
            <w:tcW w:w="5670" w:type="dxa"/>
          </w:tcPr>
          <w:p w14:paraId="67CD220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Reserved</w:t>
            </w:r>
          </w:p>
        </w:tc>
      </w:tr>
      <w:tr w:rsidR="007C504C" w:rsidRPr="007C504C" w14:paraId="01B9116E" w14:textId="77777777" w:rsidTr="006A7E93">
        <w:trPr>
          <w:jc w:val="center"/>
        </w:trPr>
        <w:tc>
          <w:tcPr>
            <w:tcW w:w="1701" w:type="dxa"/>
          </w:tcPr>
          <w:p w14:paraId="6C06784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47</w:t>
            </w:r>
          </w:p>
        </w:tc>
        <w:tc>
          <w:tcPr>
            <w:tcW w:w="5670" w:type="dxa"/>
          </w:tcPr>
          <w:p w14:paraId="4F40BDA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noProof/>
                <w:sz w:val="18"/>
                <w:lang w:eastAsia="ko-KR"/>
              </w:rPr>
              <w:t>Recommended bit rate</w:t>
            </w:r>
          </w:p>
        </w:tc>
      </w:tr>
      <w:tr w:rsidR="007C504C" w:rsidRPr="007C504C" w14:paraId="571BE1F6" w14:textId="77777777" w:rsidTr="006A7E93">
        <w:trPr>
          <w:jc w:val="center"/>
        </w:trPr>
        <w:tc>
          <w:tcPr>
            <w:tcW w:w="1701" w:type="dxa"/>
          </w:tcPr>
          <w:p w14:paraId="33DE674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48</w:t>
            </w:r>
          </w:p>
        </w:tc>
        <w:tc>
          <w:tcPr>
            <w:tcW w:w="5670" w:type="dxa"/>
          </w:tcPr>
          <w:p w14:paraId="762DD39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ja-JP"/>
              </w:rPr>
              <w:t xml:space="preserve">SP ZP CSI-RS Resource Set </w:t>
            </w:r>
            <w:r w:rsidRPr="007C504C">
              <w:rPr>
                <w:rFonts w:ascii="Arial" w:hAnsi="Arial"/>
                <w:noProof/>
                <w:sz w:val="18"/>
                <w:lang w:eastAsia="ko-KR"/>
              </w:rPr>
              <w:t>Activation/Deactivation</w:t>
            </w:r>
          </w:p>
        </w:tc>
      </w:tr>
      <w:tr w:rsidR="007C504C" w:rsidRPr="007C504C" w14:paraId="56F04644" w14:textId="77777777" w:rsidTr="006A7E93">
        <w:trPr>
          <w:jc w:val="center"/>
        </w:trPr>
        <w:tc>
          <w:tcPr>
            <w:tcW w:w="1701" w:type="dxa"/>
          </w:tcPr>
          <w:p w14:paraId="63B86F8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49</w:t>
            </w:r>
          </w:p>
        </w:tc>
        <w:tc>
          <w:tcPr>
            <w:tcW w:w="5670" w:type="dxa"/>
          </w:tcPr>
          <w:p w14:paraId="359CAEF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PUCCH spatial relation Activation/Deactivation</w:t>
            </w:r>
          </w:p>
        </w:tc>
      </w:tr>
      <w:tr w:rsidR="007C504C" w:rsidRPr="007C504C" w14:paraId="0CB841E0" w14:textId="77777777" w:rsidTr="006A7E93">
        <w:trPr>
          <w:jc w:val="center"/>
        </w:trPr>
        <w:tc>
          <w:tcPr>
            <w:tcW w:w="1701" w:type="dxa"/>
          </w:tcPr>
          <w:p w14:paraId="5AC47C1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50</w:t>
            </w:r>
          </w:p>
        </w:tc>
        <w:tc>
          <w:tcPr>
            <w:tcW w:w="5670" w:type="dxa"/>
          </w:tcPr>
          <w:p w14:paraId="3ED85817"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 xml:space="preserve">SP SRS Activation/Deactivation </w:t>
            </w:r>
          </w:p>
        </w:tc>
      </w:tr>
      <w:tr w:rsidR="007C504C" w:rsidRPr="007C504C" w14:paraId="3205EA4B" w14:textId="77777777" w:rsidTr="006A7E93">
        <w:trPr>
          <w:jc w:val="center"/>
        </w:trPr>
        <w:tc>
          <w:tcPr>
            <w:tcW w:w="1701" w:type="dxa"/>
          </w:tcPr>
          <w:p w14:paraId="13C3E7D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51</w:t>
            </w:r>
          </w:p>
        </w:tc>
        <w:tc>
          <w:tcPr>
            <w:tcW w:w="5670" w:type="dxa"/>
          </w:tcPr>
          <w:p w14:paraId="5DA22F85"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SP CSI reporting on PUCCH Activation/Deactivation</w:t>
            </w:r>
          </w:p>
        </w:tc>
      </w:tr>
      <w:tr w:rsidR="007C504C" w:rsidRPr="007C504C" w14:paraId="7FB10C56" w14:textId="77777777" w:rsidTr="006A7E93">
        <w:trPr>
          <w:jc w:val="center"/>
        </w:trPr>
        <w:tc>
          <w:tcPr>
            <w:tcW w:w="1701" w:type="dxa"/>
          </w:tcPr>
          <w:p w14:paraId="27FA051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52</w:t>
            </w:r>
          </w:p>
        </w:tc>
        <w:tc>
          <w:tcPr>
            <w:tcW w:w="5670" w:type="dxa"/>
          </w:tcPr>
          <w:p w14:paraId="3DA1B53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TCI State Indication for UE-specific PDCCH</w:t>
            </w:r>
          </w:p>
        </w:tc>
      </w:tr>
      <w:tr w:rsidR="007C504C" w:rsidRPr="007C504C" w14:paraId="2AA06E39" w14:textId="77777777" w:rsidTr="006A7E93">
        <w:trPr>
          <w:jc w:val="center"/>
        </w:trPr>
        <w:tc>
          <w:tcPr>
            <w:tcW w:w="1701" w:type="dxa"/>
          </w:tcPr>
          <w:p w14:paraId="463342E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53</w:t>
            </w:r>
          </w:p>
        </w:tc>
        <w:tc>
          <w:tcPr>
            <w:tcW w:w="5670" w:type="dxa"/>
          </w:tcPr>
          <w:p w14:paraId="379A0436"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TCI States Activation/Deactivation for UE-specific PDSCH</w:t>
            </w:r>
          </w:p>
        </w:tc>
      </w:tr>
      <w:tr w:rsidR="007C504C" w:rsidRPr="007C504C" w14:paraId="17E2469D" w14:textId="77777777" w:rsidTr="006A7E93">
        <w:trPr>
          <w:jc w:val="center"/>
        </w:trPr>
        <w:tc>
          <w:tcPr>
            <w:tcW w:w="1701" w:type="dxa"/>
          </w:tcPr>
          <w:p w14:paraId="67B15C0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54</w:t>
            </w:r>
          </w:p>
        </w:tc>
        <w:tc>
          <w:tcPr>
            <w:tcW w:w="5670" w:type="dxa"/>
          </w:tcPr>
          <w:p w14:paraId="1A24FBF3"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Aperiodic CSI Trigger State Subselection</w:t>
            </w:r>
          </w:p>
        </w:tc>
      </w:tr>
      <w:tr w:rsidR="007C504C" w:rsidRPr="007C504C" w14:paraId="5A30D2BE" w14:textId="77777777" w:rsidTr="006A7E93">
        <w:trPr>
          <w:jc w:val="center"/>
        </w:trPr>
        <w:tc>
          <w:tcPr>
            <w:tcW w:w="1701" w:type="dxa"/>
          </w:tcPr>
          <w:p w14:paraId="5EBBA46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55</w:t>
            </w:r>
          </w:p>
        </w:tc>
        <w:tc>
          <w:tcPr>
            <w:tcW w:w="5670" w:type="dxa"/>
          </w:tcPr>
          <w:p w14:paraId="5F9E625F"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SP CSI-RS/CSI-IM Resource Set Activation/Deactivation</w:t>
            </w:r>
          </w:p>
        </w:tc>
      </w:tr>
      <w:tr w:rsidR="007C504C" w:rsidRPr="007C504C" w14:paraId="1EE8CA6E" w14:textId="77777777" w:rsidTr="006A7E93">
        <w:trPr>
          <w:jc w:val="center"/>
        </w:trPr>
        <w:tc>
          <w:tcPr>
            <w:tcW w:w="1701" w:type="dxa"/>
          </w:tcPr>
          <w:p w14:paraId="1E11A30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56</w:t>
            </w:r>
          </w:p>
        </w:tc>
        <w:tc>
          <w:tcPr>
            <w:tcW w:w="5670" w:type="dxa"/>
          </w:tcPr>
          <w:p w14:paraId="25A7515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Duplication Activation/Deactivation</w:t>
            </w:r>
          </w:p>
        </w:tc>
      </w:tr>
      <w:tr w:rsidR="007C504C" w:rsidRPr="007C504C" w14:paraId="0ED3E7EF" w14:textId="77777777" w:rsidTr="006A7E93">
        <w:trPr>
          <w:jc w:val="center"/>
        </w:trPr>
        <w:tc>
          <w:tcPr>
            <w:tcW w:w="1701" w:type="dxa"/>
          </w:tcPr>
          <w:p w14:paraId="63AAA48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57</w:t>
            </w:r>
          </w:p>
        </w:tc>
        <w:tc>
          <w:tcPr>
            <w:tcW w:w="5670" w:type="dxa"/>
          </w:tcPr>
          <w:p w14:paraId="2477466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SCell Activation/Deactivation (four octets)</w:t>
            </w:r>
          </w:p>
        </w:tc>
      </w:tr>
      <w:tr w:rsidR="007C504C" w:rsidRPr="007C504C" w14:paraId="4D0F7EFC" w14:textId="77777777" w:rsidTr="006A7E93">
        <w:trPr>
          <w:jc w:val="center"/>
        </w:trPr>
        <w:tc>
          <w:tcPr>
            <w:tcW w:w="1701" w:type="dxa"/>
          </w:tcPr>
          <w:p w14:paraId="7275767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58</w:t>
            </w:r>
          </w:p>
        </w:tc>
        <w:tc>
          <w:tcPr>
            <w:tcW w:w="5670" w:type="dxa"/>
          </w:tcPr>
          <w:p w14:paraId="1F4FA23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SCell Activation/Deactivation (one octet)</w:t>
            </w:r>
          </w:p>
        </w:tc>
      </w:tr>
      <w:tr w:rsidR="007C504C" w:rsidRPr="007C504C" w14:paraId="721842B6" w14:textId="77777777" w:rsidTr="006A7E93">
        <w:trPr>
          <w:jc w:val="center"/>
        </w:trPr>
        <w:tc>
          <w:tcPr>
            <w:tcW w:w="1701" w:type="dxa"/>
          </w:tcPr>
          <w:p w14:paraId="6687634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59</w:t>
            </w:r>
          </w:p>
        </w:tc>
        <w:tc>
          <w:tcPr>
            <w:tcW w:w="5670" w:type="dxa"/>
          </w:tcPr>
          <w:p w14:paraId="72F9BEC3"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Long DRX Command</w:t>
            </w:r>
          </w:p>
        </w:tc>
      </w:tr>
      <w:tr w:rsidR="007C504C" w:rsidRPr="007C504C" w14:paraId="1D9648A0" w14:textId="77777777" w:rsidTr="006A7E93">
        <w:trPr>
          <w:jc w:val="center"/>
        </w:trPr>
        <w:tc>
          <w:tcPr>
            <w:tcW w:w="1701" w:type="dxa"/>
          </w:tcPr>
          <w:p w14:paraId="27C4345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60</w:t>
            </w:r>
          </w:p>
        </w:tc>
        <w:tc>
          <w:tcPr>
            <w:tcW w:w="5670" w:type="dxa"/>
          </w:tcPr>
          <w:p w14:paraId="2D18703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DRX Command</w:t>
            </w:r>
          </w:p>
        </w:tc>
      </w:tr>
      <w:tr w:rsidR="007C504C" w:rsidRPr="007C504C" w14:paraId="1DBABF42" w14:textId="77777777" w:rsidTr="006A7E93">
        <w:trPr>
          <w:jc w:val="center"/>
        </w:trPr>
        <w:tc>
          <w:tcPr>
            <w:tcW w:w="1701" w:type="dxa"/>
          </w:tcPr>
          <w:p w14:paraId="296CD6A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61</w:t>
            </w:r>
          </w:p>
        </w:tc>
        <w:tc>
          <w:tcPr>
            <w:tcW w:w="5670" w:type="dxa"/>
          </w:tcPr>
          <w:p w14:paraId="4F7384CE"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Timing Advance Command</w:t>
            </w:r>
          </w:p>
        </w:tc>
      </w:tr>
      <w:tr w:rsidR="007C504C" w:rsidRPr="007C504C" w14:paraId="623E7543" w14:textId="77777777" w:rsidTr="006A7E93">
        <w:trPr>
          <w:jc w:val="center"/>
        </w:trPr>
        <w:tc>
          <w:tcPr>
            <w:tcW w:w="1701" w:type="dxa"/>
          </w:tcPr>
          <w:p w14:paraId="20481A7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62</w:t>
            </w:r>
          </w:p>
        </w:tc>
        <w:tc>
          <w:tcPr>
            <w:tcW w:w="5670" w:type="dxa"/>
          </w:tcPr>
          <w:p w14:paraId="092B6E98"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UE Contention Resolution Identity</w:t>
            </w:r>
          </w:p>
        </w:tc>
      </w:tr>
      <w:tr w:rsidR="007C504C" w:rsidRPr="007C504C" w14:paraId="0D559B73" w14:textId="77777777" w:rsidTr="006A7E93">
        <w:trPr>
          <w:jc w:val="center"/>
        </w:trPr>
        <w:tc>
          <w:tcPr>
            <w:tcW w:w="1701" w:type="dxa"/>
          </w:tcPr>
          <w:p w14:paraId="1125867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63</w:t>
            </w:r>
          </w:p>
        </w:tc>
        <w:tc>
          <w:tcPr>
            <w:tcW w:w="5670" w:type="dxa"/>
          </w:tcPr>
          <w:p w14:paraId="67A3ADF6"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Padding</w:t>
            </w:r>
          </w:p>
        </w:tc>
      </w:tr>
    </w:tbl>
    <w:p w14:paraId="28393F87" w14:textId="77777777" w:rsidR="007C504C" w:rsidRPr="007C504C" w:rsidRDefault="007C504C" w:rsidP="007C504C">
      <w:pPr>
        <w:overflowPunct w:val="0"/>
        <w:autoSpaceDE w:val="0"/>
        <w:autoSpaceDN w:val="0"/>
        <w:adjustRightInd w:val="0"/>
        <w:textAlignment w:val="baseline"/>
        <w:rPr>
          <w:noProof/>
          <w:lang w:eastAsia="ko-KR"/>
        </w:rPr>
      </w:pPr>
    </w:p>
    <w:p w14:paraId="3746F316"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ja-JP"/>
        </w:rPr>
      </w:pPr>
      <w:r w:rsidRPr="007C504C">
        <w:rPr>
          <w:rFonts w:ascii="Arial" w:hAnsi="Arial"/>
          <w:b/>
          <w:noProof/>
          <w:lang w:eastAsia="ja-JP"/>
        </w:rPr>
        <w:t>Table 6.2.1-1</w:t>
      </w:r>
      <w:r w:rsidRPr="007C504C">
        <w:rPr>
          <w:rFonts w:ascii="Arial" w:hAnsi="Arial"/>
          <w:b/>
          <w:noProof/>
          <w:lang w:eastAsia="ko-KR"/>
        </w:rPr>
        <w:t>a</w:t>
      </w:r>
      <w:r w:rsidRPr="007C504C">
        <w:rPr>
          <w:rFonts w:ascii="Arial" w:hAnsi="Arial"/>
          <w:b/>
          <w:noProof/>
          <w:lang w:eastAsia="ja-JP"/>
        </w:rPr>
        <w:t xml:space="preserve"> Values of two-octet </w:t>
      </w:r>
      <w:r w:rsidRPr="007C504C">
        <w:rPr>
          <w:rFonts w:ascii="Arial" w:hAnsi="Arial"/>
          <w:b/>
          <w:noProof/>
          <w:lang w:eastAsia="ko-KR"/>
        </w:rPr>
        <w:t xml:space="preserve">eLCID </w:t>
      </w:r>
      <w:r w:rsidRPr="007C504C">
        <w:rPr>
          <w:rFonts w:ascii="Arial" w:hAnsi="Arial"/>
          <w:b/>
          <w:noProof/>
          <w:lang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C504C" w:rsidRPr="007C504C" w14:paraId="440AC497" w14:textId="77777777" w:rsidTr="006A7E93">
        <w:trPr>
          <w:jc w:val="center"/>
        </w:trPr>
        <w:tc>
          <w:tcPr>
            <w:tcW w:w="1701" w:type="dxa"/>
            <w:tcBorders>
              <w:top w:val="single" w:sz="4" w:space="0" w:color="auto"/>
              <w:left w:val="single" w:sz="4" w:space="0" w:color="auto"/>
              <w:bottom w:val="single" w:sz="4" w:space="0" w:color="auto"/>
              <w:right w:val="single" w:sz="4" w:space="0" w:color="auto"/>
            </w:tcBorders>
          </w:tcPr>
          <w:p w14:paraId="37E8730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B928E5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06A960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0A7DF672" w14:textId="77777777" w:rsidTr="006A7E93">
        <w:trPr>
          <w:jc w:val="center"/>
        </w:trPr>
        <w:tc>
          <w:tcPr>
            <w:tcW w:w="1701" w:type="dxa"/>
            <w:tcBorders>
              <w:top w:val="single" w:sz="4" w:space="0" w:color="auto"/>
              <w:left w:val="single" w:sz="4" w:space="0" w:color="auto"/>
              <w:bottom w:val="single" w:sz="4" w:space="0" w:color="auto"/>
              <w:right w:val="single" w:sz="4" w:space="0" w:color="auto"/>
            </w:tcBorders>
          </w:tcPr>
          <w:p w14:paraId="6C24AF4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0 to (2</w:t>
            </w:r>
            <w:r w:rsidRPr="007C504C">
              <w:rPr>
                <w:rFonts w:ascii="Arial" w:hAnsi="Arial"/>
                <w:noProof/>
                <w:sz w:val="18"/>
                <w:vertAlign w:val="superscript"/>
                <w:lang w:eastAsia="ko-KR"/>
              </w:rPr>
              <w:t>16</w:t>
            </w:r>
            <w:r w:rsidRPr="007C504C">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665B34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320 to (2</w:t>
            </w:r>
            <w:r w:rsidRPr="007C504C">
              <w:rPr>
                <w:rFonts w:ascii="Arial" w:hAnsi="Arial"/>
                <w:noProof/>
                <w:sz w:val="18"/>
                <w:vertAlign w:val="superscript"/>
                <w:lang w:eastAsia="ko-KR"/>
              </w:rPr>
              <w:t>16</w:t>
            </w:r>
            <w:r w:rsidRPr="007C504C">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69C6FE9"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Identity of the logical channel</w:t>
            </w:r>
          </w:p>
        </w:tc>
      </w:tr>
    </w:tbl>
    <w:p w14:paraId="1D641AC1" w14:textId="77777777" w:rsidR="007C504C" w:rsidRPr="007C504C" w:rsidRDefault="007C504C" w:rsidP="007C504C">
      <w:pPr>
        <w:overflowPunct w:val="0"/>
        <w:autoSpaceDE w:val="0"/>
        <w:autoSpaceDN w:val="0"/>
        <w:adjustRightInd w:val="0"/>
        <w:textAlignment w:val="baseline"/>
        <w:rPr>
          <w:noProof/>
          <w:lang w:eastAsia="ko-KR"/>
        </w:rPr>
      </w:pPr>
    </w:p>
    <w:p w14:paraId="24631F74"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ko-KR"/>
        </w:rPr>
      </w:pPr>
      <w:r w:rsidRPr="007C504C">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C504C" w:rsidRPr="007C504C" w14:paraId="21E50F3E" w14:textId="77777777" w:rsidTr="006A7E93">
        <w:trPr>
          <w:jc w:val="center"/>
        </w:trPr>
        <w:tc>
          <w:tcPr>
            <w:tcW w:w="1701" w:type="dxa"/>
          </w:tcPr>
          <w:p w14:paraId="09BA679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w:t>
            </w:r>
          </w:p>
        </w:tc>
        <w:tc>
          <w:tcPr>
            <w:tcW w:w="1701" w:type="dxa"/>
          </w:tcPr>
          <w:p w14:paraId="4F255D3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Index</w:t>
            </w:r>
          </w:p>
        </w:tc>
        <w:tc>
          <w:tcPr>
            <w:tcW w:w="3969" w:type="dxa"/>
          </w:tcPr>
          <w:p w14:paraId="6775810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68D70CBA" w14:textId="77777777" w:rsidTr="006A7E93">
        <w:tblPrEx>
          <w:tblLook w:val="04A0" w:firstRow="1" w:lastRow="0" w:firstColumn="1" w:lastColumn="0" w:noHBand="0" w:noVBand="1"/>
        </w:tblPrEx>
        <w:trPr>
          <w:jc w:val="center"/>
        </w:trPr>
        <w:tc>
          <w:tcPr>
            <w:tcW w:w="1701" w:type="dxa"/>
          </w:tcPr>
          <w:p w14:paraId="6B867B7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0 to 226</w:t>
            </w:r>
          </w:p>
        </w:tc>
        <w:tc>
          <w:tcPr>
            <w:tcW w:w="1701" w:type="dxa"/>
          </w:tcPr>
          <w:p w14:paraId="213C4C9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64 to 290</w:t>
            </w:r>
          </w:p>
        </w:tc>
        <w:tc>
          <w:tcPr>
            <w:tcW w:w="3969" w:type="dxa"/>
          </w:tcPr>
          <w:p w14:paraId="21522EB8"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Reserved</w:t>
            </w:r>
          </w:p>
        </w:tc>
      </w:tr>
      <w:tr w:rsidR="007C504C" w:rsidRPr="007C504C" w14:paraId="46358974" w14:textId="77777777" w:rsidTr="006A7E93">
        <w:tblPrEx>
          <w:tblLook w:val="04A0" w:firstRow="1" w:lastRow="0" w:firstColumn="1" w:lastColumn="0" w:noHBand="0" w:noVBand="1"/>
        </w:tblPrEx>
        <w:trPr>
          <w:jc w:val="center"/>
        </w:trPr>
        <w:tc>
          <w:tcPr>
            <w:tcW w:w="1701" w:type="dxa"/>
          </w:tcPr>
          <w:p w14:paraId="1D102B2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227</w:t>
            </w:r>
          </w:p>
        </w:tc>
        <w:tc>
          <w:tcPr>
            <w:tcW w:w="1701" w:type="dxa"/>
          </w:tcPr>
          <w:p w14:paraId="1053C95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291</w:t>
            </w:r>
          </w:p>
        </w:tc>
        <w:tc>
          <w:tcPr>
            <w:tcW w:w="3969" w:type="dxa"/>
          </w:tcPr>
          <w:p w14:paraId="795ED59B"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sz w:val="18"/>
                <w:lang w:eastAsia="ko-KR"/>
              </w:rPr>
              <w:t>Serving Cell Set based SRS TCI State Indication MAC CE</w:t>
            </w:r>
          </w:p>
        </w:tc>
      </w:tr>
      <w:tr w:rsidR="007C504C" w:rsidRPr="007C504C" w14:paraId="46B7DA20" w14:textId="77777777" w:rsidTr="006A7E93">
        <w:tblPrEx>
          <w:tblLook w:val="04A0" w:firstRow="1" w:lastRow="0" w:firstColumn="1" w:lastColumn="0" w:noHBand="0" w:noVBand="1"/>
        </w:tblPrEx>
        <w:trPr>
          <w:jc w:val="center"/>
        </w:trPr>
        <w:tc>
          <w:tcPr>
            <w:tcW w:w="1701" w:type="dxa"/>
          </w:tcPr>
          <w:p w14:paraId="0EE7019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228</w:t>
            </w:r>
          </w:p>
        </w:tc>
        <w:tc>
          <w:tcPr>
            <w:tcW w:w="1701" w:type="dxa"/>
          </w:tcPr>
          <w:p w14:paraId="4F346DD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292</w:t>
            </w:r>
          </w:p>
        </w:tc>
        <w:tc>
          <w:tcPr>
            <w:tcW w:w="3969" w:type="dxa"/>
          </w:tcPr>
          <w:p w14:paraId="2965F013"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sz w:val="18"/>
                <w:lang w:eastAsia="ko-KR"/>
              </w:rPr>
              <w:t>SP/AP SRS TCI State Indication MAC CE</w:t>
            </w:r>
          </w:p>
        </w:tc>
      </w:tr>
      <w:tr w:rsidR="007C504C" w:rsidRPr="007C504C" w14:paraId="652E1E74" w14:textId="77777777" w:rsidTr="006A7E93">
        <w:tblPrEx>
          <w:tblLook w:val="04A0" w:firstRow="1" w:lastRow="0" w:firstColumn="1" w:lastColumn="0" w:noHBand="0" w:noVBand="1"/>
        </w:tblPrEx>
        <w:trPr>
          <w:jc w:val="center"/>
        </w:trPr>
        <w:tc>
          <w:tcPr>
            <w:tcW w:w="1701" w:type="dxa"/>
          </w:tcPr>
          <w:p w14:paraId="1637D39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229</w:t>
            </w:r>
          </w:p>
        </w:tc>
        <w:tc>
          <w:tcPr>
            <w:tcW w:w="1701" w:type="dxa"/>
          </w:tcPr>
          <w:p w14:paraId="76BC48A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293</w:t>
            </w:r>
          </w:p>
        </w:tc>
        <w:tc>
          <w:tcPr>
            <w:tcW w:w="3969" w:type="dxa"/>
          </w:tcPr>
          <w:p w14:paraId="303B11FF"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sz w:val="18"/>
                <w:lang w:eastAsia="ko-KR"/>
              </w:rPr>
              <w:t>BFD-RS Indication MAC CE</w:t>
            </w:r>
          </w:p>
        </w:tc>
      </w:tr>
      <w:tr w:rsidR="007C504C" w:rsidRPr="007C504C" w14:paraId="79F44A88" w14:textId="77777777" w:rsidTr="006A7E93">
        <w:tblPrEx>
          <w:tblLook w:val="04A0" w:firstRow="1" w:lastRow="0" w:firstColumn="1" w:lastColumn="0" w:noHBand="0" w:noVBand="1"/>
        </w:tblPrEx>
        <w:trPr>
          <w:jc w:val="center"/>
        </w:trPr>
        <w:tc>
          <w:tcPr>
            <w:tcW w:w="1701" w:type="dxa"/>
          </w:tcPr>
          <w:p w14:paraId="3553388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230</w:t>
            </w:r>
          </w:p>
        </w:tc>
        <w:tc>
          <w:tcPr>
            <w:tcW w:w="1701" w:type="dxa"/>
          </w:tcPr>
          <w:p w14:paraId="54ACA4E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294</w:t>
            </w:r>
          </w:p>
        </w:tc>
        <w:tc>
          <w:tcPr>
            <w:tcW w:w="3969" w:type="dxa"/>
          </w:tcPr>
          <w:p w14:paraId="7E400B0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ko-KR"/>
              </w:rPr>
              <w:t>Differential Koffset</w:t>
            </w:r>
          </w:p>
        </w:tc>
      </w:tr>
      <w:tr w:rsidR="007C504C" w:rsidRPr="007C504C" w14:paraId="44BF77F1" w14:textId="77777777" w:rsidTr="006A7E93">
        <w:tblPrEx>
          <w:tblLook w:val="04A0" w:firstRow="1" w:lastRow="0" w:firstColumn="1" w:lastColumn="0" w:noHBand="0" w:noVBand="1"/>
        </w:tblPrEx>
        <w:trPr>
          <w:jc w:val="center"/>
        </w:trPr>
        <w:tc>
          <w:tcPr>
            <w:tcW w:w="1701" w:type="dxa"/>
          </w:tcPr>
          <w:p w14:paraId="2BDC43C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zh-CN"/>
              </w:rPr>
            </w:pPr>
            <w:r w:rsidRPr="007C504C">
              <w:rPr>
                <w:rFonts w:ascii="Arial" w:hAnsi="Arial"/>
                <w:sz w:val="18"/>
                <w:lang w:eastAsia="zh-CN"/>
              </w:rPr>
              <w:t>231</w:t>
            </w:r>
          </w:p>
        </w:tc>
        <w:tc>
          <w:tcPr>
            <w:tcW w:w="1701" w:type="dxa"/>
          </w:tcPr>
          <w:p w14:paraId="3C20492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zh-CN"/>
              </w:rPr>
            </w:pPr>
            <w:r w:rsidRPr="007C504C">
              <w:rPr>
                <w:rFonts w:ascii="Arial" w:hAnsi="Arial"/>
                <w:sz w:val="18"/>
                <w:lang w:eastAsia="zh-CN"/>
              </w:rPr>
              <w:t>295</w:t>
            </w:r>
          </w:p>
        </w:tc>
        <w:tc>
          <w:tcPr>
            <w:tcW w:w="3969" w:type="dxa"/>
          </w:tcPr>
          <w:p w14:paraId="3DA38203"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Enhanced</w:t>
            </w:r>
            <w:r w:rsidRPr="007C504C">
              <w:rPr>
                <w:rFonts w:ascii="Arial" w:hAnsi="Arial"/>
                <w:noProof/>
                <w:sz w:val="18"/>
                <w:lang w:eastAsia="ko-KR"/>
              </w:rPr>
              <w:t xml:space="preserve"> SCell Activation/Deactivation MAC CE </w:t>
            </w:r>
            <w:r w:rsidRPr="007C504C">
              <w:rPr>
                <w:rFonts w:ascii="Arial" w:hAnsi="Arial"/>
                <w:sz w:val="18"/>
                <w:lang w:eastAsia="ko-KR"/>
              </w:rPr>
              <w:t>with one octet C</w:t>
            </w:r>
            <w:r w:rsidRPr="007C504C">
              <w:rPr>
                <w:rFonts w:ascii="Arial" w:hAnsi="Arial"/>
                <w:sz w:val="18"/>
                <w:vertAlign w:val="subscript"/>
                <w:lang w:eastAsia="ko-KR"/>
              </w:rPr>
              <w:t>i</w:t>
            </w:r>
            <w:r w:rsidRPr="007C504C">
              <w:rPr>
                <w:rFonts w:ascii="Arial" w:hAnsi="Arial"/>
                <w:sz w:val="18"/>
                <w:lang w:eastAsia="ko-KR"/>
              </w:rPr>
              <w:t xml:space="preserve"> field</w:t>
            </w:r>
          </w:p>
        </w:tc>
      </w:tr>
      <w:tr w:rsidR="007C504C" w:rsidRPr="007C504C" w14:paraId="47130597" w14:textId="77777777" w:rsidTr="006A7E93">
        <w:tblPrEx>
          <w:tblLook w:val="04A0" w:firstRow="1" w:lastRow="0" w:firstColumn="1" w:lastColumn="0" w:noHBand="0" w:noVBand="1"/>
        </w:tblPrEx>
        <w:trPr>
          <w:jc w:val="center"/>
        </w:trPr>
        <w:tc>
          <w:tcPr>
            <w:tcW w:w="1701" w:type="dxa"/>
          </w:tcPr>
          <w:p w14:paraId="0069440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zh-CN"/>
              </w:rPr>
            </w:pPr>
            <w:r w:rsidRPr="007C504C">
              <w:rPr>
                <w:rFonts w:ascii="Arial" w:hAnsi="Arial"/>
                <w:sz w:val="18"/>
                <w:lang w:eastAsia="zh-CN"/>
              </w:rPr>
              <w:t>232</w:t>
            </w:r>
          </w:p>
        </w:tc>
        <w:tc>
          <w:tcPr>
            <w:tcW w:w="1701" w:type="dxa"/>
          </w:tcPr>
          <w:p w14:paraId="6162799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zh-CN"/>
              </w:rPr>
            </w:pPr>
            <w:r w:rsidRPr="007C504C">
              <w:rPr>
                <w:rFonts w:ascii="Arial" w:hAnsi="Arial"/>
                <w:sz w:val="18"/>
                <w:lang w:eastAsia="zh-CN"/>
              </w:rPr>
              <w:t>296</w:t>
            </w:r>
          </w:p>
        </w:tc>
        <w:tc>
          <w:tcPr>
            <w:tcW w:w="3969" w:type="dxa"/>
          </w:tcPr>
          <w:p w14:paraId="19E025B3"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Enhanced</w:t>
            </w:r>
            <w:r w:rsidRPr="007C504C">
              <w:rPr>
                <w:rFonts w:ascii="Arial" w:hAnsi="Arial"/>
                <w:noProof/>
                <w:sz w:val="18"/>
                <w:lang w:eastAsia="ko-KR"/>
              </w:rPr>
              <w:t xml:space="preserve"> SCell Activation/Deactivation MAC CE </w:t>
            </w:r>
            <w:r w:rsidRPr="007C504C">
              <w:rPr>
                <w:rFonts w:ascii="Arial" w:hAnsi="Arial"/>
                <w:sz w:val="18"/>
                <w:lang w:eastAsia="ko-KR"/>
              </w:rPr>
              <w:t>with four octet C</w:t>
            </w:r>
            <w:r w:rsidRPr="007C504C">
              <w:rPr>
                <w:rFonts w:ascii="Arial" w:hAnsi="Arial"/>
                <w:sz w:val="18"/>
                <w:vertAlign w:val="subscript"/>
                <w:lang w:eastAsia="ko-KR"/>
              </w:rPr>
              <w:t>i</w:t>
            </w:r>
            <w:r w:rsidRPr="007C504C">
              <w:rPr>
                <w:rFonts w:ascii="Arial" w:hAnsi="Arial"/>
                <w:sz w:val="18"/>
                <w:lang w:eastAsia="ko-KR"/>
              </w:rPr>
              <w:t xml:space="preserve"> field</w:t>
            </w:r>
            <w:r w:rsidRPr="007C504C">
              <w:rPr>
                <w:rFonts w:ascii="Arial" w:hAnsi="Arial"/>
                <w:sz w:val="18"/>
                <w:lang w:eastAsia="ja-JP"/>
              </w:rPr>
              <w:t xml:space="preserve"> </w:t>
            </w:r>
          </w:p>
        </w:tc>
      </w:tr>
      <w:tr w:rsidR="007C504C" w:rsidRPr="007C504C" w14:paraId="6F236F62" w14:textId="77777777" w:rsidTr="006A7E93">
        <w:tblPrEx>
          <w:tblLook w:val="04A0" w:firstRow="1" w:lastRow="0" w:firstColumn="1" w:lastColumn="0" w:noHBand="0" w:noVBand="1"/>
        </w:tblPrEx>
        <w:trPr>
          <w:jc w:val="center"/>
        </w:trPr>
        <w:tc>
          <w:tcPr>
            <w:tcW w:w="1701" w:type="dxa"/>
          </w:tcPr>
          <w:p w14:paraId="3FCA493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233</w:t>
            </w:r>
          </w:p>
        </w:tc>
        <w:tc>
          <w:tcPr>
            <w:tcW w:w="1701" w:type="dxa"/>
          </w:tcPr>
          <w:p w14:paraId="4E67E19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297</w:t>
            </w:r>
          </w:p>
        </w:tc>
        <w:tc>
          <w:tcPr>
            <w:tcW w:w="3969" w:type="dxa"/>
          </w:tcPr>
          <w:p w14:paraId="0246BF3E"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sz w:val="18"/>
                <w:lang w:eastAsia="ko-KR"/>
              </w:rPr>
              <w:t>Unified TCI States Activation/Deactivation MAC CE</w:t>
            </w:r>
          </w:p>
        </w:tc>
      </w:tr>
      <w:tr w:rsidR="007C504C" w:rsidRPr="007C504C" w14:paraId="5D966CDE" w14:textId="77777777" w:rsidTr="006A7E93">
        <w:tblPrEx>
          <w:tblLook w:val="04A0" w:firstRow="1" w:lastRow="0" w:firstColumn="1" w:lastColumn="0" w:noHBand="0" w:noVBand="1"/>
        </w:tblPrEx>
        <w:trPr>
          <w:jc w:val="center"/>
        </w:trPr>
        <w:tc>
          <w:tcPr>
            <w:tcW w:w="1701" w:type="dxa"/>
          </w:tcPr>
          <w:p w14:paraId="3D74F5D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234</w:t>
            </w:r>
          </w:p>
        </w:tc>
        <w:tc>
          <w:tcPr>
            <w:tcW w:w="1701" w:type="dxa"/>
          </w:tcPr>
          <w:p w14:paraId="4B0837F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298</w:t>
            </w:r>
          </w:p>
        </w:tc>
        <w:tc>
          <w:tcPr>
            <w:tcW w:w="3969" w:type="dxa"/>
          </w:tcPr>
          <w:p w14:paraId="15579FB4"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sz w:val="18"/>
                <w:lang w:eastAsia="ko-KR"/>
              </w:rPr>
              <w:t xml:space="preserve">PUCCH Power Control Set Update for </w:t>
            </w:r>
            <w:r w:rsidRPr="007C504C">
              <w:rPr>
                <w:rFonts w:ascii="Arial" w:hAnsi="Arial"/>
                <w:sz w:val="18"/>
                <w:lang w:eastAsia="ja-JP"/>
              </w:rPr>
              <w:t>multiple TRP PUCCH repetition</w:t>
            </w:r>
            <w:r w:rsidRPr="007C504C">
              <w:rPr>
                <w:rFonts w:ascii="Arial" w:eastAsia="Malgun Gothic" w:hAnsi="Arial"/>
                <w:sz w:val="18"/>
                <w:lang w:eastAsia="ko-KR"/>
              </w:rPr>
              <w:t xml:space="preserve"> MAC CE</w:t>
            </w:r>
          </w:p>
        </w:tc>
      </w:tr>
      <w:tr w:rsidR="007C504C" w:rsidRPr="007C504C" w14:paraId="40C92E20" w14:textId="77777777" w:rsidTr="006A7E93">
        <w:tblPrEx>
          <w:tblLook w:val="04A0" w:firstRow="1" w:lastRow="0" w:firstColumn="1" w:lastColumn="0" w:noHBand="0" w:noVBand="1"/>
        </w:tblPrEx>
        <w:trPr>
          <w:jc w:val="center"/>
        </w:trPr>
        <w:tc>
          <w:tcPr>
            <w:tcW w:w="1701" w:type="dxa"/>
          </w:tcPr>
          <w:p w14:paraId="6EDB6E7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235</w:t>
            </w:r>
          </w:p>
        </w:tc>
        <w:tc>
          <w:tcPr>
            <w:tcW w:w="1701" w:type="dxa"/>
          </w:tcPr>
          <w:p w14:paraId="732ABC8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299</w:t>
            </w:r>
          </w:p>
        </w:tc>
        <w:tc>
          <w:tcPr>
            <w:tcW w:w="3969" w:type="dxa"/>
          </w:tcPr>
          <w:p w14:paraId="499052E6"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ko-KR"/>
              </w:rPr>
              <w:t xml:space="preserve">PUCCH spatial relation Activation/Deactivation </w:t>
            </w:r>
            <w:r w:rsidRPr="007C504C">
              <w:rPr>
                <w:rFonts w:ascii="Arial" w:hAnsi="Arial"/>
                <w:sz w:val="18"/>
                <w:lang w:eastAsia="ja-JP"/>
              </w:rPr>
              <w:t xml:space="preserve">for multiple TRP PUCCH repetition </w:t>
            </w:r>
            <w:r w:rsidRPr="007C504C">
              <w:rPr>
                <w:rFonts w:ascii="Arial" w:hAnsi="Arial"/>
                <w:sz w:val="18"/>
                <w:lang w:eastAsia="ko-KR"/>
              </w:rPr>
              <w:t>MAC CE</w:t>
            </w:r>
          </w:p>
        </w:tc>
      </w:tr>
      <w:tr w:rsidR="007C504C" w:rsidRPr="007C504C" w14:paraId="7EBBACDD" w14:textId="77777777" w:rsidTr="006A7E93">
        <w:tblPrEx>
          <w:tblLook w:val="04A0" w:firstRow="1" w:lastRow="0" w:firstColumn="1" w:lastColumn="0" w:noHBand="0" w:noVBand="1"/>
        </w:tblPrEx>
        <w:trPr>
          <w:jc w:val="center"/>
        </w:trPr>
        <w:tc>
          <w:tcPr>
            <w:tcW w:w="1701" w:type="dxa"/>
          </w:tcPr>
          <w:p w14:paraId="00FB630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236</w:t>
            </w:r>
          </w:p>
        </w:tc>
        <w:tc>
          <w:tcPr>
            <w:tcW w:w="1701" w:type="dxa"/>
          </w:tcPr>
          <w:p w14:paraId="471308D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300</w:t>
            </w:r>
          </w:p>
        </w:tc>
        <w:tc>
          <w:tcPr>
            <w:tcW w:w="3969" w:type="dxa"/>
          </w:tcPr>
          <w:p w14:paraId="4046FF44"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Enhanced TCI States Indication for UE-specific PDCCH</w:t>
            </w:r>
          </w:p>
        </w:tc>
      </w:tr>
      <w:tr w:rsidR="007C504C" w:rsidRPr="007C504C" w14:paraId="4BDECD36" w14:textId="77777777" w:rsidTr="006A7E93">
        <w:tblPrEx>
          <w:tblLook w:val="04A0" w:firstRow="1" w:lastRow="0" w:firstColumn="1" w:lastColumn="0" w:noHBand="0" w:noVBand="1"/>
        </w:tblPrEx>
        <w:trPr>
          <w:jc w:val="center"/>
        </w:trPr>
        <w:tc>
          <w:tcPr>
            <w:tcW w:w="1701" w:type="dxa"/>
          </w:tcPr>
          <w:p w14:paraId="00E3A05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237</w:t>
            </w:r>
          </w:p>
        </w:tc>
        <w:tc>
          <w:tcPr>
            <w:tcW w:w="1701" w:type="dxa"/>
          </w:tcPr>
          <w:p w14:paraId="378AB51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301</w:t>
            </w:r>
          </w:p>
        </w:tc>
        <w:tc>
          <w:tcPr>
            <w:tcW w:w="3969" w:type="dxa"/>
          </w:tcPr>
          <w:p w14:paraId="5F51455C"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zh-CN"/>
              </w:rPr>
              <w:t>Positioning Measurement Gap Activation/Deactivation Command</w:t>
            </w:r>
          </w:p>
        </w:tc>
      </w:tr>
      <w:tr w:rsidR="007C504C" w:rsidRPr="007C504C" w14:paraId="3CC49446" w14:textId="77777777" w:rsidTr="006A7E93">
        <w:tblPrEx>
          <w:tblLook w:val="04A0" w:firstRow="1" w:lastRow="0" w:firstColumn="1" w:lastColumn="0" w:noHBand="0" w:noVBand="1"/>
        </w:tblPrEx>
        <w:trPr>
          <w:jc w:val="center"/>
        </w:trPr>
        <w:tc>
          <w:tcPr>
            <w:tcW w:w="1701" w:type="dxa"/>
          </w:tcPr>
          <w:p w14:paraId="3D7374F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238</w:t>
            </w:r>
          </w:p>
        </w:tc>
        <w:tc>
          <w:tcPr>
            <w:tcW w:w="1701" w:type="dxa"/>
          </w:tcPr>
          <w:p w14:paraId="115A4A1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302</w:t>
            </w:r>
          </w:p>
        </w:tc>
        <w:tc>
          <w:tcPr>
            <w:tcW w:w="3969" w:type="dxa"/>
          </w:tcPr>
          <w:p w14:paraId="4FD86C6E"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zh-CN"/>
              </w:rPr>
              <w:t>PPW Activation/Deactivation Command</w:t>
            </w:r>
          </w:p>
        </w:tc>
      </w:tr>
      <w:tr w:rsidR="007C504C" w:rsidRPr="007C504C" w14:paraId="0654953E" w14:textId="77777777" w:rsidTr="006A7E93">
        <w:tblPrEx>
          <w:tblLook w:val="04A0" w:firstRow="1" w:lastRow="0" w:firstColumn="1" w:lastColumn="0" w:noHBand="0" w:noVBand="1"/>
        </w:tblPrEx>
        <w:trPr>
          <w:jc w:val="center"/>
        </w:trPr>
        <w:tc>
          <w:tcPr>
            <w:tcW w:w="1701" w:type="dxa"/>
          </w:tcPr>
          <w:p w14:paraId="5C7912E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239</w:t>
            </w:r>
          </w:p>
        </w:tc>
        <w:tc>
          <w:tcPr>
            <w:tcW w:w="1701" w:type="dxa"/>
          </w:tcPr>
          <w:p w14:paraId="2BD6063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303</w:t>
            </w:r>
          </w:p>
        </w:tc>
        <w:tc>
          <w:tcPr>
            <w:tcW w:w="3969" w:type="dxa"/>
          </w:tcPr>
          <w:p w14:paraId="4CB9934B"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DL Tx Power Adjustment</w:t>
            </w:r>
          </w:p>
        </w:tc>
      </w:tr>
      <w:tr w:rsidR="007C504C" w:rsidRPr="007C504C" w14:paraId="27F3CD6C" w14:textId="77777777" w:rsidTr="006A7E93">
        <w:tblPrEx>
          <w:tblLook w:val="04A0" w:firstRow="1" w:lastRow="0" w:firstColumn="1" w:lastColumn="0" w:noHBand="0" w:noVBand="1"/>
        </w:tblPrEx>
        <w:trPr>
          <w:jc w:val="center"/>
        </w:trPr>
        <w:tc>
          <w:tcPr>
            <w:tcW w:w="1701" w:type="dxa"/>
          </w:tcPr>
          <w:p w14:paraId="75EE1BB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240</w:t>
            </w:r>
          </w:p>
        </w:tc>
        <w:tc>
          <w:tcPr>
            <w:tcW w:w="1701" w:type="dxa"/>
          </w:tcPr>
          <w:p w14:paraId="4AA99A5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304</w:t>
            </w:r>
          </w:p>
        </w:tc>
        <w:tc>
          <w:tcPr>
            <w:tcW w:w="3969" w:type="dxa"/>
          </w:tcPr>
          <w:p w14:paraId="6793B0D5"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Timing Case Indication</w:t>
            </w:r>
          </w:p>
        </w:tc>
      </w:tr>
      <w:tr w:rsidR="007C504C" w:rsidRPr="007C504C" w14:paraId="2C24859B" w14:textId="77777777" w:rsidTr="006A7E93">
        <w:tblPrEx>
          <w:tblLook w:val="04A0" w:firstRow="1" w:lastRow="0" w:firstColumn="1" w:lastColumn="0" w:noHBand="0" w:noVBand="1"/>
        </w:tblPrEx>
        <w:trPr>
          <w:jc w:val="center"/>
        </w:trPr>
        <w:tc>
          <w:tcPr>
            <w:tcW w:w="1701" w:type="dxa"/>
          </w:tcPr>
          <w:p w14:paraId="4F1C6D3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241</w:t>
            </w:r>
          </w:p>
        </w:tc>
        <w:tc>
          <w:tcPr>
            <w:tcW w:w="1701" w:type="dxa"/>
          </w:tcPr>
          <w:p w14:paraId="1097C88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305</w:t>
            </w:r>
          </w:p>
        </w:tc>
        <w:tc>
          <w:tcPr>
            <w:tcW w:w="3969" w:type="dxa"/>
          </w:tcPr>
          <w:p w14:paraId="29F4B730"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ja-JP"/>
              </w:rPr>
              <w:t>Child IAB-DU Restricted Beam Indication</w:t>
            </w:r>
          </w:p>
        </w:tc>
      </w:tr>
      <w:tr w:rsidR="007C504C" w:rsidRPr="007C504C" w14:paraId="34E4ED58" w14:textId="77777777" w:rsidTr="006A7E93">
        <w:tblPrEx>
          <w:tblLook w:val="04A0" w:firstRow="1" w:lastRow="0" w:firstColumn="1" w:lastColumn="0" w:noHBand="0" w:noVBand="1"/>
        </w:tblPrEx>
        <w:trPr>
          <w:jc w:val="center"/>
        </w:trPr>
        <w:tc>
          <w:tcPr>
            <w:tcW w:w="1701" w:type="dxa"/>
          </w:tcPr>
          <w:p w14:paraId="102644A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242</w:t>
            </w:r>
          </w:p>
        </w:tc>
        <w:tc>
          <w:tcPr>
            <w:tcW w:w="1701" w:type="dxa"/>
          </w:tcPr>
          <w:p w14:paraId="2723AC9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306</w:t>
            </w:r>
          </w:p>
        </w:tc>
        <w:tc>
          <w:tcPr>
            <w:tcW w:w="3969" w:type="dxa"/>
          </w:tcPr>
          <w:p w14:paraId="1EA1812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ko-KR"/>
              </w:rPr>
              <w:t>Case-7 Timing advance offset</w:t>
            </w:r>
          </w:p>
        </w:tc>
      </w:tr>
      <w:tr w:rsidR="007C504C" w:rsidRPr="007C504C" w14:paraId="6EBA0AE5" w14:textId="77777777" w:rsidTr="006A7E93">
        <w:tblPrEx>
          <w:tblLook w:val="04A0" w:firstRow="1" w:lastRow="0" w:firstColumn="1" w:lastColumn="0" w:noHBand="0" w:noVBand="1"/>
        </w:tblPrEx>
        <w:trPr>
          <w:jc w:val="center"/>
        </w:trPr>
        <w:tc>
          <w:tcPr>
            <w:tcW w:w="1701" w:type="dxa"/>
          </w:tcPr>
          <w:p w14:paraId="4D720E9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243</w:t>
            </w:r>
          </w:p>
        </w:tc>
        <w:tc>
          <w:tcPr>
            <w:tcW w:w="1701" w:type="dxa"/>
          </w:tcPr>
          <w:p w14:paraId="2BA613C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307</w:t>
            </w:r>
          </w:p>
        </w:tc>
        <w:tc>
          <w:tcPr>
            <w:tcW w:w="3969" w:type="dxa"/>
          </w:tcPr>
          <w:p w14:paraId="1D5205ED"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ko-KR"/>
              </w:rPr>
              <w:t>Provided Guard Symbols for Case-6 timing</w:t>
            </w:r>
          </w:p>
        </w:tc>
      </w:tr>
      <w:tr w:rsidR="007C504C" w:rsidRPr="007C504C" w14:paraId="3F4BD1E9" w14:textId="77777777" w:rsidTr="006A7E93">
        <w:tblPrEx>
          <w:tblLook w:val="04A0" w:firstRow="1" w:lastRow="0" w:firstColumn="1" w:lastColumn="0" w:noHBand="0" w:noVBand="1"/>
        </w:tblPrEx>
        <w:trPr>
          <w:jc w:val="center"/>
        </w:trPr>
        <w:tc>
          <w:tcPr>
            <w:tcW w:w="1701" w:type="dxa"/>
          </w:tcPr>
          <w:p w14:paraId="7240DD1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244</w:t>
            </w:r>
          </w:p>
        </w:tc>
        <w:tc>
          <w:tcPr>
            <w:tcW w:w="1701" w:type="dxa"/>
          </w:tcPr>
          <w:p w14:paraId="3D6DA1F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308</w:t>
            </w:r>
          </w:p>
        </w:tc>
        <w:tc>
          <w:tcPr>
            <w:tcW w:w="3969" w:type="dxa"/>
          </w:tcPr>
          <w:p w14:paraId="31EBD4B4"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hAnsi="Arial"/>
                <w:sz w:val="18"/>
                <w:lang w:eastAsia="ko-KR"/>
              </w:rPr>
              <w:t>Provided Guard Symbols for Case-7 timing</w:t>
            </w:r>
          </w:p>
        </w:tc>
      </w:tr>
      <w:tr w:rsidR="007C504C" w:rsidRPr="007C504C" w14:paraId="071C07AC" w14:textId="77777777" w:rsidTr="006A7E93">
        <w:tblPrEx>
          <w:tblLook w:val="04A0" w:firstRow="1" w:lastRow="0" w:firstColumn="1" w:lastColumn="0" w:noHBand="0" w:noVBand="1"/>
        </w:tblPrEx>
        <w:trPr>
          <w:jc w:val="center"/>
        </w:trPr>
        <w:tc>
          <w:tcPr>
            <w:tcW w:w="1701" w:type="dxa"/>
          </w:tcPr>
          <w:p w14:paraId="5AC0AD4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245</w:t>
            </w:r>
          </w:p>
        </w:tc>
        <w:tc>
          <w:tcPr>
            <w:tcW w:w="1701" w:type="dxa"/>
          </w:tcPr>
          <w:p w14:paraId="2CC4BAF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309</w:t>
            </w:r>
          </w:p>
        </w:tc>
        <w:tc>
          <w:tcPr>
            <w:tcW w:w="3969" w:type="dxa"/>
          </w:tcPr>
          <w:p w14:paraId="1245495C"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Serving Cell Set based SRS Spatial Relation Indication</w:t>
            </w:r>
          </w:p>
        </w:tc>
      </w:tr>
      <w:tr w:rsidR="007C504C" w:rsidRPr="007C504C" w14:paraId="71162CE2" w14:textId="77777777" w:rsidTr="006A7E93">
        <w:tblPrEx>
          <w:tblLook w:val="04A0" w:firstRow="1" w:lastRow="0" w:firstColumn="1" w:lastColumn="0" w:noHBand="0" w:noVBand="1"/>
        </w:tblPrEx>
        <w:trPr>
          <w:jc w:val="center"/>
        </w:trPr>
        <w:tc>
          <w:tcPr>
            <w:tcW w:w="1701" w:type="dxa"/>
          </w:tcPr>
          <w:p w14:paraId="595EFC4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246</w:t>
            </w:r>
          </w:p>
        </w:tc>
        <w:tc>
          <w:tcPr>
            <w:tcW w:w="1701" w:type="dxa"/>
          </w:tcPr>
          <w:p w14:paraId="2C00B20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310</w:t>
            </w:r>
          </w:p>
        </w:tc>
        <w:tc>
          <w:tcPr>
            <w:tcW w:w="3969" w:type="dxa"/>
          </w:tcPr>
          <w:p w14:paraId="31BB14B5"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PUSCH Pathloss Reference RS Update</w:t>
            </w:r>
          </w:p>
        </w:tc>
      </w:tr>
      <w:tr w:rsidR="007C504C" w:rsidRPr="007C504C" w14:paraId="4D726E44" w14:textId="77777777" w:rsidTr="006A7E93">
        <w:tblPrEx>
          <w:tblLook w:val="04A0" w:firstRow="1" w:lastRow="0" w:firstColumn="1" w:lastColumn="0" w:noHBand="0" w:noVBand="1"/>
        </w:tblPrEx>
        <w:trPr>
          <w:jc w:val="center"/>
        </w:trPr>
        <w:tc>
          <w:tcPr>
            <w:tcW w:w="1701" w:type="dxa"/>
          </w:tcPr>
          <w:p w14:paraId="7AC4BEB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247</w:t>
            </w:r>
          </w:p>
        </w:tc>
        <w:tc>
          <w:tcPr>
            <w:tcW w:w="1701" w:type="dxa"/>
          </w:tcPr>
          <w:p w14:paraId="68D5E3A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311</w:t>
            </w:r>
          </w:p>
        </w:tc>
        <w:tc>
          <w:tcPr>
            <w:tcW w:w="3969" w:type="dxa"/>
          </w:tcPr>
          <w:p w14:paraId="708C324C"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SRS Pathloss Reference RS Update</w:t>
            </w:r>
          </w:p>
        </w:tc>
      </w:tr>
      <w:tr w:rsidR="007C504C" w:rsidRPr="007C504C" w14:paraId="33FF3792" w14:textId="77777777" w:rsidTr="006A7E93">
        <w:tblPrEx>
          <w:tblLook w:val="04A0" w:firstRow="1" w:lastRow="0" w:firstColumn="1" w:lastColumn="0" w:noHBand="0" w:noVBand="1"/>
        </w:tblPrEx>
        <w:trPr>
          <w:jc w:val="center"/>
        </w:trPr>
        <w:tc>
          <w:tcPr>
            <w:tcW w:w="1701" w:type="dxa"/>
          </w:tcPr>
          <w:p w14:paraId="39FD0CD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248</w:t>
            </w:r>
          </w:p>
        </w:tc>
        <w:tc>
          <w:tcPr>
            <w:tcW w:w="1701" w:type="dxa"/>
          </w:tcPr>
          <w:p w14:paraId="3BE210F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312</w:t>
            </w:r>
          </w:p>
        </w:tc>
        <w:tc>
          <w:tcPr>
            <w:tcW w:w="3969" w:type="dxa"/>
          </w:tcPr>
          <w:p w14:paraId="6AB16F14"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Enhanced SP/AP SRS Spatial Relation Indication</w:t>
            </w:r>
          </w:p>
        </w:tc>
      </w:tr>
      <w:tr w:rsidR="007C504C" w:rsidRPr="007C504C" w14:paraId="4D66E532" w14:textId="77777777" w:rsidTr="006A7E93">
        <w:tblPrEx>
          <w:tblLook w:val="04A0" w:firstRow="1" w:lastRow="0" w:firstColumn="1" w:lastColumn="0" w:noHBand="0" w:noVBand="1"/>
        </w:tblPrEx>
        <w:trPr>
          <w:jc w:val="center"/>
        </w:trPr>
        <w:tc>
          <w:tcPr>
            <w:tcW w:w="1701" w:type="dxa"/>
          </w:tcPr>
          <w:p w14:paraId="6103A5B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249</w:t>
            </w:r>
          </w:p>
        </w:tc>
        <w:tc>
          <w:tcPr>
            <w:tcW w:w="1701" w:type="dxa"/>
          </w:tcPr>
          <w:p w14:paraId="63F8665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313</w:t>
            </w:r>
          </w:p>
        </w:tc>
        <w:tc>
          <w:tcPr>
            <w:tcW w:w="3969" w:type="dxa"/>
          </w:tcPr>
          <w:p w14:paraId="4B7B1F26"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Enhanced PUCCH Spatial Relation Activation/Deactivation</w:t>
            </w:r>
          </w:p>
        </w:tc>
      </w:tr>
      <w:tr w:rsidR="007C504C" w:rsidRPr="007C504C" w14:paraId="18AA6037" w14:textId="77777777" w:rsidTr="006A7E93">
        <w:tblPrEx>
          <w:tblLook w:val="04A0" w:firstRow="1" w:lastRow="0" w:firstColumn="1" w:lastColumn="0" w:noHBand="0" w:noVBand="1"/>
        </w:tblPrEx>
        <w:trPr>
          <w:jc w:val="center"/>
        </w:trPr>
        <w:tc>
          <w:tcPr>
            <w:tcW w:w="1701" w:type="dxa"/>
          </w:tcPr>
          <w:p w14:paraId="7F739AA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250</w:t>
            </w:r>
          </w:p>
        </w:tc>
        <w:tc>
          <w:tcPr>
            <w:tcW w:w="1701" w:type="dxa"/>
          </w:tcPr>
          <w:p w14:paraId="11021E8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314</w:t>
            </w:r>
          </w:p>
        </w:tc>
        <w:tc>
          <w:tcPr>
            <w:tcW w:w="3969" w:type="dxa"/>
          </w:tcPr>
          <w:p w14:paraId="19597A02"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ja-JP"/>
              </w:rPr>
              <w:t>Enhanced TCI States Activation/Deactivation for UE-specific PDSCH</w:t>
            </w:r>
          </w:p>
        </w:tc>
      </w:tr>
      <w:tr w:rsidR="007C504C" w:rsidRPr="007C504C" w14:paraId="6271A927" w14:textId="77777777" w:rsidTr="006A7E93">
        <w:tblPrEx>
          <w:tblLook w:val="04A0" w:firstRow="1" w:lastRow="0" w:firstColumn="1" w:lastColumn="0" w:noHBand="0" w:noVBand="1"/>
        </w:tblPrEx>
        <w:trPr>
          <w:jc w:val="center"/>
        </w:trPr>
        <w:tc>
          <w:tcPr>
            <w:tcW w:w="1701" w:type="dxa"/>
          </w:tcPr>
          <w:p w14:paraId="5B39EE6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251</w:t>
            </w:r>
          </w:p>
        </w:tc>
        <w:tc>
          <w:tcPr>
            <w:tcW w:w="1701" w:type="dxa"/>
          </w:tcPr>
          <w:p w14:paraId="587AD54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315</w:t>
            </w:r>
          </w:p>
        </w:tc>
        <w:tc>
          <w:tcPr>
            <w:tcW w:w="3969" w:type="dxa"/>
          </w:tcPr>
          <w:p w14:paraId="7B540C88"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ja-JP"/>
              </w:rPr>
            </w:pPr>
            <w:r w:rsidRPr="007C504C">
              <w:rPr>
                <w:rFonts w:ascii="Arial" w:eastAsia="Malgun Gothic" w:hAnsi="Arial"/>
                <w:noProof/>
                <w:sz w:val="18"/>
                <w:lang w:eastAsia="ko-KR"/>
              </w:rPr>
              <w:t>Duplication RLC Activation/Deactivation</w:t>
            </w:r>
          </w:p>
        </w:tc>
      </w:tr>
      <w:tr w:rsidR="007C504C" w:rsidRPr="007C504C" w14:paraId="590CD3BA" w14:textId="77777777" w:rsidTr="006A7E93">
        <w:tblPrEx>
          <w:tblLook w:val="04A0" w:firstRow="1" w:lastRow="0" w:firstColumn="1" w:lastColumn="0" w:noHBand="0" w:noVBand="1"/>
        </w:tblPrEx>
        <w:trPr>
          <w:jc w:val="center"/>
        </w:trPr>
        <w:tc>
          <w:tcPr>
            <w:tcW w:w="1701" w:type="dxa"/>
          </w:tcPr>
          <w:p w14:paraId="3D731EC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252</w:t>
            </w:r>
          </w:p>
        </w:tc>
        <w:tc>
          <w:tcPr>
            <w:tcW w:w="1701" w:type="dxa"/>
          </w:tcPr>
          <w:p w14:paraId="04716BF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316</w:t>
            </w:r>
          </w:p>
        </w:tc>
        <w:tc>
          <w:tcPr>
            <w:tcW w:w="3969" w:type="dxa"/>
          </w:tcPr>
          <w:p w14:paraId="0E471C14" w14:textId="77777777" w:rsidR="007C504C" w:rsidRPr="007C504C" w:rsidRDefault="007C504C" w:rsidP="007C504C">
            <w:pPr>
              <w:keepNext/>
              <w:keepLines/>
              <w:overflowPunct w:val="0"/>
              <w:autoSpaceDE w:val="0"/>
              <w:autoSpaceDN w:val="0"/>
              <w:adjustRightInd w:val="0"/>
              <w:spacing w:after="0"/>
              <w:textAlignment w:val="baseline"/>
              <w:rPr>
                <w:rFonts w:ascii="Arial" w:eastAsia="Malgun Gothic" w:hAnsi="Arial"/>
                <w:noProof/>
                <w:sz w:val="18"/>
                <w:lang w:eastAsia="ko-KR"/>
              </w:rPr>
            </w:pPr>
            <w:r w:rsidRPr="007C504C">
              <w:rPr>
                <w:rFonts w:ascii="Arial" w:hAnsi="Arial"/>
                <w:noProof/>
                <w:sz w:val="18"/>
                <w:lang w:eastAsia="ko-KR"/>
              </w:rPr>
              <w:t>Absolute Timing Advance Command</w:t>
            </w:r>
          </w:p>
        </w:tc>
      </w:tr>
      <w:tr w:rsidR="007C504C" w:rsidRPr="007C504C" w14:paraId="39D8EE93" w14:textId="77777777" w:rsidTr="006A7E93">
        <w:tblPrEx>
          <w:tblLook w:val="04A0" w:firstRow="1" w:lastRow="0" w:firstColumn="1" w:lastColumn="0" w:noHBand="0" w:noVBand="1"/>
        </w:tblPrEx>
        <w:trPr>
          <w:jc w:val="center"/>
        </w:trPr>
        <w:tc>
          <w:tcPr>
            <w:tcW w:w="1701" w:type="dxa"/>
          </w:tcPr>
          <w:p w14:paraId="5C2363B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253</w:t>
            </w:r>
          </w:p>
        </w:tc>
        <w:tc>
          <w:tcPr>
            <w:tcW w:w="1701" w:type="dxa"/>
          </w:tcPr>
          <w:p w14:paraId="54B4E82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317</w:t>
            </w:r>
          </w:p>
        </w:tc>
        <w:tc>
          <w:tcPr>
            <w:tcW w:w="3969" w:type="dxa"/>
          </w:tcPr>
          <w:p w14:paraId="3B39F781"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SP Positioning SRS Activation/Deactivation</w:t>
            </w:r>
          </w:p>
        </w:tc>
      </w:tr>
      <w:tr w:rsidR="007C504C" w:rsidRPr="007C504C" w14:paraId="3FC935A3" w14:textId="77777777" w:rsidTr="006A7E93">
        <w:trPr>
          <w:jc w:val="center"/>
        </w:trPr>
        <w:tc>
          <w:tcPr>
            <w:tcW w:w="1701" w:type="dxa"/>
          </w:tcPr>
          <w:p w14:paraId="524547A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254</w:t>
            </w:r>
          </w:p>
        </w:tc>
        <w:tc>
          <w:tcPr>
            <w:tcW w:w="1701" w:type="dxa"/>
          </w:tcPr>
          <w:p w14:paraId="46DAD21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318</w:t>
            </w:r>
          </w:p>
        </w:tc>
        <w:tc>
          <w:tcPr>
            <w:tcW w:w="3969" w:type="dxa"/>
          </w:tcPr>
          <w:p w14:paraId="53BAC94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Provided Guard Symbols</w:t>
            </w:r>
          </w:p>
        </w:tc>
      </w:tr>
      <w:tr w:rsidR="007C504C" w:rsidRPr="007C504C" w14:paraId="0FCFF77D" w14:textId="77777777" w:rsidTr="006A7E93">
        <w:trPr>
          <w:jc w:val="center"/>
        </w:trPr>
        <w:tc>
          <w:tcPr>
            <w:tcW w:w="1701" w:type="dxa"/>
          </w:tcPr>
          <w:p w14:paraId="251B7D9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255</w:t>
            </w:r>
          </w:p>
        </w:tc>
        <w:tc>
          <w:tcPr>
            <w:tcW w:w="1701" w:type="dxa"/>
          </w:tcPr>
          <w:p w14:paraId="2AACE4D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319</w:t>
            </w:r>
          </w:p>
        </w:tc>
        <w:tc>
          <w:tcPr>
            <w:tcW w:w="3969" w:type="dxa"/>
          </w:tcPr>
          <w:p w14:paraId="45D4CD2C"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Timing Delta</w:t>
            </w:r>
          </w:p>
        </w:tc>
      </w:tr>
    </w:tbl>
    <w:p w14:paraId="38563C78" w14:textId="77777777" w:rsidR="007C504C" w:rsidRPr="007C504C" w:rsidRDefault="007C504C" w:rsidP="007C504C">
      <w:pPr>
        <w:overflowPunct w:val="0"/>
        <w:autoSpaceDE w:val="0"/>
        <w:autoSpaceDN w:val="0"/>
        <w:adjustRightInd w:val="0"/>
        <w:jc w:val="center"/>
        <w:textAlignment w:val="baseline"/>
        <w:rPr>
          <w:rFonts w:eastAsia="Malgun Gothic"/>
          <w:noProof/>
          <w:lang w:eastAsia="ko-KR"/>
        </w:rPr>
      </w:pPr>
    </w:p>
    <w:p w14:paraId="5F5A9B10"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lang w:eastAsia="ko-KR"/>
        </w:rPr>
      </w:pPr>
      <w:r w:rsidRPr="007C504C">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C504C" w:rsidRPr="007C504C" w14:paraId="2B377989" w14:textId="77777777" w:rsidTr="006A7E93">
        <w:trPr>
          <w:jc w:val="center"/>
        </w:trPr>
        <w:tc>
          <w:tcPr>
            <w:tcW w:w="1701" w:type="dxa"/>
          </w:tcPr>
          <w:p w14:paraId="31FB9BF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sz w:val="18"/>
                <w:lang w:eastAsia="ko-KR"/>
              </w:rPr>
            </w:pPr>
            <w:r w:rsidRPr="007C504C">
              <w:rPr>
                <w:rFonts w:ascii="Arial" w:hAnsi="Arial"/>
                <w:b/>
                <w:sz w:val="18"/>
                <w:lang w:eastAsia="ko-KR"/>
              </w:rPr>
              <w:t>Codepoint/Index</w:t>
            </w:r>
          </w:p>
        </w:tc>
        <w:tc>
          <w:tcPr>
            <w:tcW w:w="5670" w:type="dxa"/>
          </w:tcPr>
          <w:p w14:paraId="1C9C175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sz w:val="18"/>
                <w:lang w:eastAsia="ko-KR"/>
              </w:rPr>
            </w:pPr>
            <w:r w:rsidRPr="007C504C">
              <w:rPr>
                <w:rFonts w:ascii="Arial" w:hAnsi="Arial"/>
                <w:b/>
                <w:sz w:val="18"/>
                <w:lang w:eastAsia="ko-KR"/>
              </w:rPr>
              <w:t>LCID values</w:t>
            </w:r>
          </w:p>
        </w:tc>
      </w:tr>
      <w:tr w:rsidR="007C504C" w:rsidRPr="007C504C" w14:paraId="139E2EF6" w14:textId="77777777" w:rsidTr="006A7E93">
        <w:trPr>
          <w:jc w:val="center"/>
        </w:trPr>
        <w:tc>
          <w:tcPr>
            <w:tcW w:w="1701" w:type="dxa"/>
          </w:tcPr>
          <w:p w14:paraId="0A3E40F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ko-KR"/>
              </w:rPr>
            </w:pPr>
            <w:r w:rsidRPr="007C504C">
              <w:rPr>
                <w:rFonts w:ascii="Arial" w:hAnsi="Arial"/>
                <w:sz w:val="18"/>
                <w:lang w:eastAsia="ko-KR"/>
              </w:rPr>
              <w:t>0</w:t>
            </w:r>
          </w:p>
        </w:tc>
        <w:tc>
          <w:tcPr>
            <w:tcW w:w="5670" w:type="dxa"/>
          </w:tcPr>
          <w:p w14:paraId="114EB5B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MCCH</w:t>
            </w:r>
          </w:p>
        </w:tc>
      </w:tr>
      <w:tr w:rsidR="007C504C" w:rsidRPr="007C504C" w14:paraId="5F432B77" w14:textId="77777777" w:rsidTr="006A7E93">
        <w:trPr>
          <w:jc w:val="center"/>
        </w:trPr>
        <w:tc>
          <w:tcPr>
            <w:tcW w:w="1701" w:type="dxa"/>
          </w:tcPr>
          <w:p w14:paraId="367C420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ko-KR"/>
              </w:rPr>
            </w:pPr>
            <w:r w:rsidRPr="007C504C">
              <w:rPr>
                <w:rFonts w:ascii="Arial" w:hAnsi="Arial"/>
                <w:sz w:val="18"/>
                <w:lang w:eastAsia="ko-KR"/>
              </w:rPr>
              <w:t>1–32</w:t>
            </w:r>
          </w:p>
        </w:tc>
        <w:tc>
          <w:tcPr>
            <w:tcW w:w="5670" w:type="dxa"/>
          </w:tcPr>
          <w:p w14:paraId="57FEA66B"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Identity of the logical channel of broadcast MTCH</w:t>
            </w:r>
          </w:p>
        </w:tc>
      </w:tr>
      <w:tr w:rsidR="007C504C" w:rsidRPr="007C504C" w14:paraId="77AF70F5" w14:textId="77777777" w:rsidTr="006A7E93">
        <w:trPr>
          <w:jc w:val="center"/>
        </w:trPr>
        <w:tc>
          <w:tcPr>
            <w:tcW w:w="1701" w:type="dxa"/>
          </w:tcPr>
          <w:p w14:paraId="2EE750D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sz w:val="18"/>
                <w:lang w:eastAsia="ko-KR"/>
              </w:rPr>
            </w:pPr>
            <w:r w:rsidRPr="007C504C">
              <w:rPr>
                <w:rFonts w:ascii="Arial" w:hAnsi="Arial"/>
                <w:sz w:val="18"/>
                <w:lang w:eastAsia="ko-KR"/>
              </w:rPr>
              <w:t>33–63</w:t>
            </w:r>
          </w:p>
        </w:tc>
        <w:tc>
          <w:tcPr>
            <w:tcW w:w="5670" w:type="dxa"/>
          </w:tcPr>
          <w:p w14:paraId="7B15356C"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Reserved</w:t>
            </w:r>
          </w:p>
        </w:tc>
      </w:tr>
    </w:tbl>
    <w:p w14:paraId="208D699B" w14:textId="77777777" w:rsidR="007C504C" w:rsidRPr="007C504C" w:rsidRDefault="007C504C" w:rsidP="007C504C">
      <w:pPr>
        <w:overflowPunct w:val="0"/>
        <w:autoSpaceDE w:val="0"/>
        <w:autoSpaceDN w:val="0"/>
        <w:adjustRightInd w:val="0"/>
        <w:jc w:val="center"/>
        <w:textAlignment w:val="baseline"/>
        <w:rPr>
          <w:noProof/>
          <w:lang w:eastAsia="ko-KR"/>
        </w:rPr>
      </w:pPr>
    </w:p>
    <w:p w14:paraId="6C1929DC"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ko-KR"/>
        </w:rPr>
      </w:pPr>
      <w:r w:rsidRPr="007C504C">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7C504C" w:rsidRPr="007C504C" w14:paraId="68D8DFB8" w14:textId="77777777" w:rsidTr="006A7E93">
        <w:trPr>
          <w:jc w:val="center"/>
        </w:trPr>
        <w:tc>
          <w:tcPr>
            <w:tcW w:w="1624" w:type="dxa"/>
          </w:tcPr>
          <w:p w14:paraId="1C67D2D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Codepoint/Index</w:t>
            </w:r>
          </w:p>
        </w:tc>
        <w:tc>
          <w:tcPr>
            <w:tcW w:w="7578" w:type="dxa"/>
          </w:tcPr>
          <w:p w14:paraId="5611182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2A2F0C30" w14:textId="77777777" w:rsidTr="006A7E93">
        <w:trPr>
          <w:jc w:val="center"/>
        </w:trPr>
        <w:tc>
          <w:tcPr>
            <w:tcW w:w="1624" w:type="dxa"/>
          </w:tcPr>
          <w:p w14:paraId="630B753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0</w:t>
            </w:r>
          </w:p>
        </w:tc>
        <w:tc>
          <w:tcPr>
            <w:tcW w:w="7578" w:type="dxa"/>
          </w:tcPr>
          <w:p w14:paraId="499D14AD"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CCCH of size 64 bits (referred to as "CCCH1" in TS 38.331 [5]), except for a RedCap UE</w:t>
            </w:r>
          </w:p>
        </w:tc>
      </w:tr>
      <w:tr w:rsidR="007C504C" w:rsidRPr="007C504C" w14:paraId="3A783518" w14:textId="77777777" w:rsidTr="006A7E93">
        <w:trPr>
          <w:jc w:val="center"/>
        </w:trPr>
        <w:tc>
          <w:tcPr>
            <w:tcW w:w="1624" w:type="dxa"/>
          </w:tcPr>
          <w:p w14:paraId="69F3510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1–32</w:t>
            </w:r>
          </w:p>
        </w:tc>
        <w:tc>
          <w:tcPr>
            <w:tcW w:w="7578" w:type="dxa"/>
          </w:tcPr>
          <w:p w14:paraId="367826E0"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Identity of the logical channel of DCCH and DTCH</w:t>
            </w:r>
          </w:p>
        </w:tc>
      </w:tr>
      <w:tr w:rsidR="007C504C" w:rsidRPr="007C504C" w14:paraId="6E291685" w14:textId="77777777" w:rsidTr="006A7E93">
        <w:trPr>
          <w:jc w:val="center"/>
        </w:trPr>
        <w:tc>
          <w:tcPr>
            <w:tcW w:w="1624" w:type="dxa"/>
          </w:tcPr>
          <w:p w14:paraId="3099ABC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33</w:t>
            </w:r>
          </w:p>
        </w:tc>
        <w:tc>
          <w:tcPr>
            <w:tcW w:w="7578" w:type="dxa"/>
          </w:tcPr>
          <w:p w14:paraId="125F5413"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Extended logical channel ID field (two-octet eLCID field)</w:t>
            </w:r>
          </w:p>
        </w:tc>
      </w:tr>
      <w:tr w:rsidR="007C504C" w:rsidRPr="007C504C" w14:paraId="2C2B0620" w14:textId="77777777" w:rsidTr="006A7E93">
        <w:trPr>
          <w:jc w:val="center"/>
        </w:trPr>
        <w:tc>
          <w:tcPr>
            <w:tcW w:w="1624" w:type="dxa"/>
          </w:tcPr>
          <w:p w14:paraId="3951E04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34</w:t>
            </w:r>
          </w:p>
        </w:tc>
        <w:tc>
          <w:tcPr>
            <w:tcW w:w="7578" w:type="dxa"/>
          </w:tcPr>
          <w:p w14:paraId="1516F11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Extended logical channel ID field (one-octet eLCID field)</w:t>
            </w:r>
          </w:p>
        </w:tc>
      </w:tr>
      <w:tr w:rsidR="007C504C" w:rsidRPr="007C504C" w14:paraId="062EFE63" w14:textId="77777777" w:rsidTr="006A7E93">
        <w:trPr>
          <w:jc w:val="center"/>
        </w:trPr>
        <w:tc>
          <w:tcPr>
            <w:tcW w:w="1624" w:type="dxa"/>
          </w:tcPr>
          <w:p w14:paraId="0996B12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zh-CN"/>
              </w:rPr>
            </w:pPr>
            <w:r w:rsidRPr="007C504C">
              <w:rPr>
                <w:rFonts w:ascii="Arial" w:hAnsi="Arial"/>
                <w:noProof/>
                <w:sz w:val="18"/>
                <w:lang w:eastAsia="zh-CN"/>
              </w:rPr>
              <w:t>35</w:t>
            </w:r>
          </w:p>
        </w:tc>
        <w:tc>
          <w:tcPr>
            <w:tcW w:w="7578" w:type="dxa"/>
          </w:tcPr>
          <w:p w14:paraId="7516C921"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zh-CN"/>
              </w:rPr>
            </w:pPr>
            <w:r w:rsidRPr="007C504C">
              <w:rPr>
                <w:rFonts w:ascii="Arial" w:hAnsi="Arial"/>
                <w:noProof/>
                <w:sz w:val="18"/>
                <w:lang w:eastAsia="zh-CN"/>
              </w:rPr>
              <w:t>CCCH of size 48 bits</w:t>
            </w:r>
            <w:r w:rsidRPr="007C504C">
              <w:rPr>
                <w:rFonts w:ascii="Arial" w:hAnsi="Arial"/>
                <w:sz w:val="18"/>
                <w:lang w:eastAsia="ja-JP"/>
              </w:rPr>
              <w:t xml:space="preserve"> </w:t>
            </w:r>
            <w:r w:rsidRPr="007C504C">
              <w:rPr>
                <w:rFonts w:ascii="Arial" w:hAnsi="Arial"/>
                <w:noProof/>
                <w:sz w:val="18"/>
                <w:lang w:eastAsia="zh-CN"/>
              </w:rPr>
              <w:t xml:space="preserve">(referred to as "CCCH" in TS 38.331 [5]) for a RedCap UE </w:t>
            </w:r>
          </w:p>
        </w:tc>
      </w:tr>
      <w:tr w:rsidR="007C504C" w:rsidRPr="007C504C" w14:paraId="5A7DD4EA" w14:textId="77777777" w:rsidTr="006A7E93">
        <w:trPr>
          <w:jc w:val="center"/>
        </w:trPr>
        <w:tc>
          <w:tcPr>
            <w:tcW w:w="1624" w:type="dxa"/>
          </w:tcPr>
          <w:p w14:paraId="53E1D82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zh-CN"/>
              </w:rPr>
            </w:pPr>
            <w:r w:rsidRPr="007C504C">
              <w:rPr>
                <w:rFonts w:ascii="Arial" w:hAnsi="Arial"/>
                <w:noProof/>
                <w:sz w:val="18"/>
                <w:lang w:eastAsia="zh-CN"/>
              </w:rPr>
              <w:t>36</w:t>
            </w:r>
          </w:p>
        </w:tc>
        <w:tc>
          <w:tcPr>
            <w:tcW w:w="7578" w:type="dxa"/>
          </w:tcPr>
          <w:p w14:paraId="1A2D64B9"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zh-CN"/>
              </w:rPr>
            </w:pPr>
            <w:r w:rsidRPr="007C504C">
              <w:rPr>
                <w:rFonts w:ascii="Arial" w:hAnsi="Arial"/>
                <w:noProof/>
                <w:sz w:val="18"/>
                <w:lang w:eastAsia="zh-CN"/>
              </w:rPr>
              <w:t>CCCH of size 64 bits (referred to as "CCCH1" in TS 38.331 [5]) for a RedCap UE</w:t>
            </w:r>
          </w:p>
        </w:tc>
      </w:tr>
      <w:tr w:rsidR="007C504C" w:rsidRPr="007C504C" w14:paraId="57E44DC4" w14:textId="77777777" w:rsidTr="006A7E93">
        <w:trPr>
          <w:jc w:val="center"/>
        </w:trPr>
        <w:tc>
          <w:tcPr>
            <w:tcW w:w="1624" w:type="dxa"/>
          </w:tcPr>
          <w:p w14:paraId="285DE85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37–42</w:t>
            </w:r>
          </w:p>
        </w:tc>
        <w:tc>
          <w:tcPr>
            <w:tcW w:w="7578" w:type="dxa"/>
          </w:tcPr>
          <w:p w14:paraId="35A6B7C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Reserved</w:t>
            </w:r>
          </w:p>
        </w:tc>
      </w:tr>
      <w:tr w:rsidR="007C504C" w:rsidRPr="007C504C" w14:paraId="0D76B30B" w14:textId="77777777" w:rsidTr="006A7E93">
        <w:trPr>
          <w:jc w:val="center"/>
        </w:trPr>
        <w:tc>
          <w:tcPr>
            <w:tcW w:w="1624" w:type="dxa"/>
          </w:tcPr>
          <w:p w14:paraId="6C882C3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sz w:val="18"/>
                <w:lang w:eastAsia="ko-KR"/>
              </w:rPr>
              <w:t>43</w:t>
            </w:r>
          </w:p>
        </w:tc>
        <w:tc>
          <w:tcPr>
            <w:tcW w:w="7578" w:type="dxa"/>
          </w:tcPr>
          <w:p w14:paraId="3F146BC1"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sz w:val="18"/>
                <w:lang w:eastAsia="ko-KR"/>
              </w:rPr>
              <w:t xml:space="preserve">Truncated Enhanced BFR </w:t>
            </w:r>
            <w:r w:rsidRPr="007C504C">
              <w:rPr>
                <w:rFonts w:ascii="Arial" w:eastAsia="Malgun Gothic" w:hAnsi="Arial"/>
                <w:sz w:val="18"/>
                <w:lang w:eastAsia="ko-KR"/>
              </w:rPr>
              <w:t>(one octet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1B83FA7D" w14:textId="77777777" w:rsidTr="006A7E93">
        <w:trPr>
          <w:jc w:val="center"/>
        </w:trPr>
        <w:tc>
          <w:tcPr>
            <w:tcW w:w="1624" w:type="dxa"/>
          </w:tcPr>
          <w:p w14:paraId="1DBF5E0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44</w:t>
            </w:r>
          </w:p>
        </w:tc>
        <w:tc>
          <w:tcPr>
            <w:tcW w:w="7578" w:type="dxa"/>
          </w:tcPr>
          <w:p w14:paraId="5185F7E5"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Timing Advance Report</w:t>
            </w:r>
          </w:p>
        </w:tc>
      </w:tr>
      <w:tr w:rsidR="007C504C" w:rsidRPr="007C504C" w14:paraId="6870811C" w14:textId="77777777" w:rsidTr="006A7E93">
        <w:trPr>
          <w:jc w:val="center"/>
        </w:trPr>
        <w:tc>
          <w:tcPr>
            <w:tcW w:w="1624" w:type="dxa"/>
          </w:tcPr>
          <w:p w14:paraId="312D4F4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45</w:t>
            </w:r>
          </w:p>
        </w:tc>
        <w:tc>
          <w:tcPr>
            <w:tcW w:w="7578" w:type="dxa"/>
          </w:tcPr>
          <w:p w14:paraId="3246FD4F"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ja-JP"/>
              </w:rPr>
              <w:t xml:space="preserve">Truncated </w:t>
            </w:r>
            <w:r w:rsidRPr="007C504C">
              <w:rPr>
                <w:rFonts w:ascii="Arial" w:hAnsi="Arial"/>
                <w:noProof/>
                <w:sz w:val="18"/>
                <w:lang w:eastAsia="ko-KR"/>
              </w:rPr>
              <w:t>Sidelink BSR</w:t>
            </w:r>
          </w:p>
        </w:tc>
      </w:tr>
      <w:tr w:rsidR="007C504C" w:rsidRPr="007C504C" w14:paraId="29E3E932" w14:textId="77777777" w:rsidTr="006A7E93">
        <w:trPr>
          <w:jc w:val="center"/>
        </w:trPr>
        <w:tc>
          <w:tcPr>
            <w:tcW w:w="1624" w:type="dxa"/>
          </w:tcPr>
          <w:p w14:paraId="3F15FEF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46</w:t>
            </w:r>
          </w:p>
        </w:tc>
        <w:tc>
          <w:tcPr>
            <w:tcW w:w="7578" w:type="dxa"/>
          </w:tcPr>
          <w:p w14:paraId="49E323DE"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Sidelink BSR</w:t>
            </w:r>
          </w:p>
        </w:tc>
      </w:tr>
      <w:tr w:rsidR="007C504C" w:rsidRPr="007C504C" w14:paraId="5BD7745E" w14:textId="77777777" w:rsidTr="006A7E93">
        <w:trPr>
          <w:jc w:val="center"/>
        </w:trPr>
        <w:tc>
          <w:tcPr>
            <w:tcW w:w="1624" w:type="dxa"/>
          </w:tcPr>
          <w:p w14:paraId="2775EC1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47</w:t>
            </w:r>
          </w:p>
        </w:tc>
        <w:tc>
          <w:tcPr>
            <w:tcW w:w="7578" w:type="dxa"/>
          </w:tcPr>
          <w:p w14:paraId="71EE3E43"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eastAsia="Malgun Gothic" w:hAnsi="Arial"/>
                <w:noProof/>
                <w:sz w:val="18"/>
                <w:lang w:eastAsia="ko-KR"/>
              </w:rPr>
              <w:t>Reserved</w:t>
            </w:r>
          </w:p>
        </w:tc>
      </w:tr>
      <w:tr w:rsidR="007C504C" w:rsidRPr="007C504C" w14:paraId="4711441D" w14:textId="77777777" w:rsidTr="006A7E93">
        <w:trPr>
          <w:jc w:val="center"/>
        </w:trPr>
        <w:tc>
          <w:tcPr>
            <w:tcW w:w="1624" w:type="dxa"/>
          </w:tcPr>
          <w:p w14:paraId="739826D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48</w:t>
            </w:r>
          </w:p>
        </w:tc>
        <w:tc>
          <w:tcPr>
            <w:tcW w:w="7578" w:type="dxa"/>
          </w:tcPr>
          <w:p w14:paraId="2F1801FE"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LBT failure (four octets)</w:t>
            </w:r>
          </w:p>
        </w:tc>
      </w:tr>
      <w:tr w:rsidR="007C504C" w:rsidRPr="007C504C" w14:paraId="2E0CBF22" w14:textId="77777777" w:rsidTr="006A7E93">
        <w:trPr>
          <w:jc w:val="center"/>
        </w:trPr>
        <w:tc>
          <w:tcPr>
            <w:tcW w:w="1624" w:type="dxa"/>
          </w:tcPr>
          <w:p w14:paraId="7C6EFA6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49</w:t>
            </w:r>
          </w:p>
        </w:tc>
        <w:tc>
          <w:tcPr>
            <w:tcW w:w="7578" w:type="dxa"/>
          </w:tcPr>
          <w:p w14:paraId="48884004"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LBT failure (one octet)</w:t>
            </w:r>
          </w:p>
        </w:tc>
      </w:tr>
      <w:tr w:rsidR="007C504C" w:rsidRPr="007C504C" w14:paraId="7C69D419" w14:textId="77777777" w:rsidTr="006A7E93">
        <w:trPr>
          <w:jc w:val="center"/>
        </w:trPr>
        <w:tc>
          <w:tcPr>
            <w:tcW w:w="1624" w:type="dxa"/>
          </w:tcPr>
          <w:p w14:paraId="3A0D417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50</w:t>
            </w:r>
          </w:p>
        </w:tc>
        <w:tc>
          <w:tcPr>
            <w:tcW w:w="7578" w:type="dxa"/>
          </w:tcPr>
          <w:p w14:paraId="29960C7D"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 xml:space="preserve">BFR </w:t>
            </w:r>
            <w:r w:rsidRPr="007C504C">
              <w:rPr>
                <w:rFonts w:ascii="Arial" w:eastAsia="Malgun Gothic" w:hAnsi="Arial"/>
                <w:noProof/>
                <w:sz w:val="18"/>
                <w:lang w:eastAsia="ko-KR"/>
              </w:rPr>
              <w:t>(one octet C</w:t>
            </w:r>
            <w:r w:rsidRPr="007C504C">
              <w:rPr>
                <w:rFonts w:ascii="Arial" w:eastAsia="Malgun Gothic" w:hAnsi="Arial"/>
                <w:noProof/>
                <w:sz w:val="18"/>
                <w:vertAlign w:val="subscript"/>
                <w:lang w:eastAsia="ko-KR"/>
              </w:rPr>
              <w:t>i</w:t>
            </w:r>
            <w:r w:rsidRPr="007C504C">
              <w:rPr>
                <w:rFonts w:ascii="Arial" w:eastAsia="Malgun Gothic" w:hAnsi="Arial"/>
                <w:noProof/>
                <w:sz w:val="18"/>
                <w:lang w:eastAsia="ko-KR"/>
              </w:rPr>
              <w:t>)</w:t>
            </w:r>
          </w:p>
        </w:tc>
      </w:tr>
      <w:tr w:rsidR="007C504C" w:rsidRPr="007C504C" w14:paraId="5D85F2D8" w14:textId="77777777" w:rsidTr="006A7E93">
        <w:trPr>
          <w:jc w:val="center"/>
        </w:trPr>
        <w:tc>
          <w:tcPr>
            <w:tcW w:w="1624" w:type="dxa"/>
          </w:tcPr>
          <w:p w14:paraId="02FAC83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51</w:t>
            </w:r>
          </w:p>
        </w:tc>
        <w:tc>
          <w:tcPr>
            <w:tcW w:w="7578" w:type="dxa"/>
          </w:tcPr>
          <w:p w14:paraId="69E050BB"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 xml:space="preserve">Truncated BFR </w:t>
            </w:r>
            <w:r w:rsidRPr="007C504C">
              <w:rPr>
                <w:rFonts w:ascii="Arial" w:eastAsia="Malgun Gothic" w:hAnsi="Arial"/>
                <w:noProof/>
                <w:sz w:val="18"/>
                <w:lang w:eastAsia="ko-KR"/>
              </w:rPr>
              <w:t>(one octet C</w:t>
            </w:r>
            <w:r w:rsidRPr="007C504C">
              <w:rPr>
                <w:rFonts w:ascii="Arial" w:eastAsia="Malgun Gothic" w:hAnsi="Arial"/>
                <w:noProof/>
                <w:sz w:val="18"/>
                <w:vertAlign w:val="subscript"/>
                <w:lang w:eastAsia="ko-KR"/>
              </w:rPr>
              <w:t>i</w:t>
            </w:r>
            <w:r w:rsidRPr="007C504C">
              <w:rPr>
                <w:rFonts w:ascii="Arial" w:eastAsia="Malgun Gothic" w:hAnsi="Arial"/>
                <w:noProof/>
                <w:sz w:val="18"/>
                <w:lang w:eastAsia="ko-KR"/>
              </w:rPr>
              <w:t>)</w:t>
            </w:r>
          </w:p>
        </w:tc>
      </w:tr>
      <w:tr w:rsidR="007C504C" w:rsidRPr="007C504C" w14:paraId="7AF96F49" w14:textId="77777777" w:rsidTr="006A7E93">
        <w:trPr>
          <w:jc w:val="center"/>
        </w:trPr>
        <w:tc>
          <w:tcPr>
            <w:tcW w:w="1624" w:type="dxa"/>
          </w:tcPr>
          <w:p w14:paraId="76C2424D" w14:textId="77777777" w:rsidR="007C504C" w:rsidRPr="007C504C" w:rsidDel="00C77ADE"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52</w:t>
            </w:r>
          </w:p>
        </w:tc>
        <w:tc>
          <w:tcPr>
            <w:tcW w:w="7578" w:type="dxa"/>
          </w:tcPr>
          <w:p w14:paraId="15766B27"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CCCH of size 48 bits (referred to as "CCCH" in TS 38.331 [5]), except for a RedCap UE</w:t>
            </w:r>
          </w:p>
        </w:tc>
      </w:tr>
      <w:tr w:rsidR="007C504C" w:rsidRPr="007C504C" w14:paraId="06D7A566" w14:textId="77777777" w:rsidTr="006A7E93">
        <w:trPr>
          <w:jc w:val="center"/>
        </w:trPr>
        <w:tc>
          <w:tcPr>
            <w:tcW w:w="1624" w:type="dxa"/>
          </w:tcPr>
          <w:p w14:paraId="4E2F459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53</w:t>
            </w:r>
          </w:p>
        </w:tc>
        <w:tc>
          <w:tcPr>
            <w:tcW w:w="7578" w:type="dxa"/>
          </w:tcPr>
          <w:p w14:paraId="068DBEA6"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Recommended bit rate query</w:t>
            </w:r>
          </w:p>
        </w:tc>
      </w:tr>
      <w:tr w:rsidR="007C504C" w:rsidRPr="007C504C" w14:paraId="07940BF0" w14:textId="77777777" w:rsidTr="006A7E93">
        <w:trPr>
          <w:jc w:val="center"/>
        </w:trPr>
        <w:tc>
          <w:tcPr>
            <w:tcW w:w="1624" w:type="dxa"/>
          </w:tcPr>
          <w:p w14:paraId="19F0EB49" w14:textId="77777777" w:rsidR="007C504C" w:rsidRPr="007C504C" w:rsidDel="00EC5CCA"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54</w:t>
            </w:r>
          </w:p>
        </w:tc>
        <w:tc>
          <w:tcPr>
            <w:tcW w:w="7578" w:type="dxa"/>
          </w:tcPr>
          <w:p w14:paraId="4A7F0FF5"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Multiple Entry PHR (four octets C</w:t>
            </w:r>
            <w:r w:rsidRPr="007C504C">
              <w:rPr>
                <w:rFonts w:ascii="Arial" w:hAnsi="Arial"/>
                <w:noProof/>
                <w:sz w:val="18"/>
                <w:vertAlign w:val="subscript"/>
                <w:lang w:eastAsia="ko-KR"/>
              </w:rPr>
              <w:t>i</w:t>
            </w:r>
            <w:r w:rsidRPr="007C504C">
              <w:rPr>
                <w:rFonts w:ascii="Arial" w:hAnsi="Arial"/>
                <w:noProof/>
                <w:sz w:val="18"/>
                <w:lang w:eastAsia="ko-KR"/>
              </w:rPr>
              <w:t>)</w:t>
            </w:r>
          </w:p>
        </w:tc>
      </w:tr>
      <w:tr w:rsidR="007C504C" w:rsidRPr="007C504C" w14:paraId="4E4BE4B8" w14:textId="77777777" w:rsidTr="006A7E93">
        <w:trPr>
          <w:jc w:val="center"/>
        </w:trPr>
        <w:tc>
          <w:tcPr>
            <w:tcW w:w="1624" w:type="dxa"/>
          </w:tcPr>
          <w:p w14:paraId="559AB92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55</w:t>
            </w:r>
          </w:p>
        </w:tc>
        <w:tc>
          <w:tcPr>
            <w:tcW w:w="7578" w:type="dxa"/>
          </w:tcPr>
          <w:p w14:paraId="2BBEB5A9"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Configured Grant Confirmation</w:t>
            </w:r>
          </w:p>
        </w:tc>
      </w:tr>
      <w:tr w:rsidR="007C504C" w:rsidRPr="007C504C" w14:paraId="385FF905" w14:textId="77777777" w:rsidTr="006A7E93">
        <w:trPr>
          <w:jc w:val="center"/>
        </w:trPr>
        <w:tc>
          <w:tcPr>
            <w:tcW w:w="1624" w:type="dxa"/>
          </w:tcPr>
          <w:p w14:paraId="509235E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56</w:t>
            </w:r>
          </w:p>
        </w:tc>
        <w:tc>
          <w:tcPr>
            <w:tcW w:w="7578" w:type="dxa"/>
          </w:tcPr>
          <w:p w14:paraId="142A5DDF"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Multiple Entry PHR (one octet C</w:t>
            </w:r>
            <w:r w:rsidRPr="007C504C">
              <w:rPr>
                <w:rFonts w:ascii="Arial" w:hAnsi="Arial"/>
                <w:noProof/>
                <w:sz w:val="18"/>
                <w:vertAlign w:val="subscript"/>
                <w:lang w:eastAsia="ko-KR"/>
              </w:rPr>
              <w:t>i</w:t>
            </w:r>
            <w:r w:rsidRPr="007C504C">
              <w:rPr>
                <w:rFonts w:ascii="Arial" w:hAnsi="Arial"/>
                <w:noProof/>
                <w:sz w:val="18"/>
                <w:lang w:eastAsia="ko-KR"/>
              </w:rPr>
              <w:t>)</w:t>
            </w:r>
          </w:p>
        </w:tc>
      </w:tr>
      <w:tr w:rsidR="007C504C" w:rsidRPr="007C504C" w14:paraId="08AEB87E" w14:textId="77777777" w:rsidTr="006A7E93">
        <w:trPr>
          <w:jc w:val="center"/>
        </w:trPr>
        <w:tc>
          <w:tcPr>
            <w:tcW w:w="1624" w:type="dxa"/>
          </w:tcPr>
          <w:p w14:paraId="54E119D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57</w:t>
            </w:r>
          </w:p>
        </w:tc>
        <w:tc>
          <w:tcPr>
            <w:tcW w:w="7578" w:type="dxa"/>
          </w:tcPr>
          <w:p w14:paraId="5AA8616F"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Single Entry PHR</w:t>
            </w:r>
          </w:p>
        </w:tc>
      </w:tr>
      <w:tr w:rsidR="007C504C" w:rsidRPr="007C504C" w14:paraId="7A2ED798" w14:textId="77777777" w:rsidTr="006A7E93">
        <w:trPr>
          <w:jc w:val="center"/>
        </w:trPr>
        <w:tc>
          <w:tcPr>
            <w:tcW w:w="1624" w:type="dxa"/>
          </w:tcPr>
          <w:p w14:paraId="31E8731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58</w:t>
            </w:r>
          </w:p>
        </w:tc>
        <w:tc>
          <w:tcPr>
            <w:tcW w:w="7578" w:type="dxa"/>
          </w:tcPr>
          <w:p w14:paraId="3D9437D6"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C-RNTI</w:t>
            </w:r>
          </w:p>
        </w:tc>
      </w:tr>
      <w:tr w:rsidR="007C504C" w:rsidRPr="007C504C" w14:paraId="52723BC6" w14:textId="77777777" w:rsidTr="006A7E93">
        <w:trPr>
          <w:jc w:val="center"/>
        </w:trPr>
        <w:tc>
          <w:tcPr>
            <w:tcW w:w="1624" w:type="dxa"/>
          </w:tcPr>
          <w:p w14:paraId="7211CDA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59</w:t>
            </w:r>
          </w:p>
        </w:tc>
        <w:tc>
          <w:tcPr>
            <w:tcW w:w="7578" w:type="dxa"/>
          </w:tcPr>
          <w:p w14:paraId="300BDEE1"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Short Truncated BSR</w:t>
            </w:r>
          </w:p>
        </w:tc>
      </w:tr>
      <w:tr w:rsidR="007C504C" w:rsidRPr="007C504C" w14:paraId="25817CD9" w14:textId="77777777" w:rsidTr="006A7E93">
        <w:trPr>
          <w:jc w:val="center"/>
        </w:trPr>
        <w:tc>
          <w:tcPr>
            <w:tcW w:w="1624" w:type="dxa"/>
          </w:tcPr>
          <w:p w14:paraId="036BF33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60</w:t>
            </w:r>
          </w:p>
        </w:tc>
        <w:tc>
          <w:tcPr>
            <w:tcW w:w="7578" w:type="dxa"/>
          </w:tcPr>
          <w:p w14:paraId="5F5D9DF4"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Long Truncated BSR</w:t>
            </w:r>
          </w:p>
        </w:tc>
      </w:tr>
      <w:tr w:rsidR="007C504C" w:rsidRPr="007C504C" w14:paraId="4290BE80" w14:textId="77777777" w:rsidTr="006A7E93">
        <w:trPr>
          <w:jc w:val="center"/>
        </w:trPr>
        <w:tc>
          <w:tcPr>
            <w:tcW w:w="1624" w:type="dxa"/>
          </w:tcPr>
          <w:p w14:paraId="739F573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61</w:t>
            </w:r>
          </w:p>
        </w:tc>
        <w:tc>
          <w:tcPr>
            <w:tcW w:w="7578" w:type="dxa"/>
          </w:tcPr>
          <w:p w14:paraId="42E0BBC8"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Short BSR</w:t>
            </w:r>
          </w:p>
        </w:tc>
      </w:tr>
      <w:tr w:rsidR="007C504C" w:rsidRPr="007C504C" w14:paraId="25ECB2F9" w14:textId="77777777" w:rsidTr="006A7E93">
        <w:trPr>
          <w:jc w:val="center"/>
        </w:trPr>
        <w:tc>
          <w:tcPr>
            <w:tcW w:w="1624" w:type="dxa"/>
          </w:tcPr>
          <w:p w14:paraId="45E8FBF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62</w:t>
            </w:r>
          </w:p>
        </w:tc>
        <w:tc>
          <w:tcPr>
            <w:tcW w:w="7578" w:type="dxa"/>
          </w:tcPr>
          <w:p w14:paraId="1617B0F7"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Long BSR</w:t>
            </w:r>
          </w:p>
        </w:tc>
      </w:tr>
      <w:tr w:rsidR="007C504C" w:rsidRPr="007C504C" w14:paraId="48EA1778" w14:textId="77777777" w:rsidTr="006A7E93">
        <w:trPr>
          <w:jc w:val="center"/>
        </w:trPr>
        <w:tc>
          <w:tcPr>
            <w:tcW w:w="1624" w:type="dxa"/>
          </w:tcPr>
          <w:p w14:paraId="049AB9A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63</w:t>
            </w:r>
          </w:p>
        </w:tc>
        <w:tc>
          <w:tcPr>
            <w:tcW w:w="7578" w:type="dxa"/>
          </w:tcPr>
          <w:p w14:paraId="3ECFE752"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Padding</w:t>
            </w:r>
          </w:p>
        </w:tc>
      </w:tr>
    </w:tbl>
    <w:p w14:paraId="579338E6" w14:textId="77777777" w:rsidR="007C504C" w:rsidRPr="007C504C" w:rsidRDefault="007C504C" w:rsidP="007C504C">
      <w:pPr>
        <w:overflowPunct w:val="0"/>
        <w:autoSpaceDE w:val="0"/>
        <w:autoSpaceDN w:val="0"/>
        <w:adjustRightInd w:val="0"/>
        <w:textAlignment w:val="baseline"/>
        <w:rPr>
          <w:noProof/>
          <w:lang w:eastAsia="ko-KR"/>
        </w:rPr>
      </w:pPr>
    </w:p>
    <w:p w14:paraId="45FAB562"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ko-KR"/>
        </w:rPr>
      </w:pPr>
      <w:bookmarkStart w:id="99" w:name="_Toc12718157"/>
      <w:r w:rsidRPr="007C504C">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C504C" w:rsidRPr="007C504C" w14:paraId="17C6D832" w14:textId="77777777" w:rsidTr="006A7E93">
        <w:trPr>
          <w:jc w:val="center"/>
        </w:trPr>
        <w:tc>
          <w:tcPr>
            <w:tcW w:w="1701" w:type="dxa"/>
            <w:tcBorders>
              <w:top w:val="single" w:sz="4" w:space="0" w:color="auto"/>
              <w:left w:val="single" w:sz="4" w:space="0" w:color="auto"/>
              <w:bottom w:val="single" w:sz="4" w:space="0" w:color="auto"/>
              <w:right w:val="single" w:sz="4" w:space="0" w:color="auto"/>
            </w:tcBorders>
          </w:tcPr>
          <w:p w14:paraId="3E0D44A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E104CA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5A930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4C1574CC" w14:textId="77777777" w:rsidTr="006A7E93">
        <w:trPr>
          <w:jc w:val="center"/>
        </w:trPr>
        <w:tc>
          <w:tcPr>
            <w:tcW w:w="1701" w:type="dxa"/>
            <w:tcBorders>
              <w:top w:val="single" w:sz="4" w:space="0" w:color="auto"/>
              <w:left w:val="single" w:sz="4" w:space="0" w:color="auto"/>
              <w:bottom w:val="single" w:sz="4" w:space="0" w:color="auto"/>
              <w:right w:val="single" w:sz="4" w:space="0" w:color="auto"/>
            </w:tcBorders>
          </w:tcPr>
          <w:p w14:paraId="4260C49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0 to (2</w:t>
            </w:r>
            <w:r w:rsidRPr="007C504C">
              <w:rPr>
                <w:rFonts w:ascii="Arial" w:hAnsi="Arial"/>
                <w:noProof/>
                <w:sz w:val="18"/>
                <w:vertAlign w:val="superscript"/>
                <w:lang w:eastAsia="ko-KR"/>
              </w:rPr>
              <w:t>16</w:t>
            </w:r>
            <w:r w:rsidRPr="007C504C">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639BB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320 to (2</w:t>
            </w:r>
            <w:r w:rsidRPr="007C504C">
              <w:rPr>
                <w:rFonts w:ascii="Arial" w:hAnsi="Arial"/>
                <w:noProof/>
                <w:sz w:val="18"/>
                <w:vertAlign w:val="superscript"/>
                <w:lang w:eastAsia="ko-KR"/>
              </w:rPr>
              <w:t>16</w:t>
            </w:r>
            <w:r w:rsidRPr="007C504C">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958BB48"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Identity of the logical channel</w:t>
            </w:r>
          </w:p>
        </w:tc>
      </w:tr>
      <w:bookmarkEnd w:id="99"/>
    </w:tbl>
    <w:p w14:paraId="6E2EA66D" w14:textId="77777777" w:rsidR="007C504C" w:rsidRPr="007C504C" w:rsidRDefault="007C504C" w:rsidP="007C504C">
      <w:pPr>
        <w:overflowPunct w:val="0"/>
        <w:autoSpaceDE w:val="0"/>
        <w:autoSpaceDN w:val="0"/>
        <w:adjustRightInd w:val="0"/>
        <w:textAlignment w:val="baseline"/>
        <w:rPr>
          <w:lang w:eastAsia="ko-KR"/>
        </w:rPr>
      </w:pPr>
    </w:p>
    <w:p w14:paraId="0EB38828" w14:textId="77777777" w:rsidR="007C504C" w:rsidRPr="007C504C" w:rsidRDefault="007C504C" w:rsidP="007C504C">
      <w:pPr>
        <w:keepNext/>
        <w:keepLines/>
        <w:overflowPunct w:val="0"/>
        <w:autoSpaceDE w:val="0"/>
        <w:autoSpaceDN w:val="0"/>
        <w:adjustRightInd w:val="0"/>
        <w:spacing w:before="60"/>
        <w:jc w:val="center"/>
        <w:textAlignment w:val="baseline"/>
        <w:rPr>
          <w:rFonts w:ascii="Arial" w:hAnsi="Arial"/>
          <w:b/>
          <w:noProof/>
          <w:lang w:eastAsia="ko-KR"/>
        </w:rPr>
      </w:pPr>
      <w:r w:rsidRPr="007C504C">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C504C" w:rsidRPr="007C504C" w14:paraId="78C6B54E" w14:textId="77777777" w:rsidTr="006A7E93">
        <w:trPr>
          <w:jc w:val="center"/>
        </w:trPr>
        <w:tc>
          <w:tcPr>
            <w:tcW w:w="1701" w:type="dxa"/>
          </w:tcPr>
          <w:p w14:paraId="187B110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Codepoint</w:t>
            </w:r>
          </w:p>
        </w:tc>
        <w:tc>
          <w:tcPr>
            <w:tcW w:w="1701" w:type="dxa"/>
          </w:tcPr>
          <w:p w14:paraId="44489FE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Index</w:t>
            </w:r>
          </w:p>
        </w:tc>
        <w:tc>
          <w:tcPr>
            <w:tcW w:w="3969" w:type="dxa"/>
          </w:tcPr>
          <w:p w14:paraId="312BCF9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b/>
                <w:noProof/>
                <w:sz w:val="18"/>
                <w:lang w:eastAsia="ko-KR"/>
              </w:rPr>
            </w:pPr>
            <w:r w:rsidRPr="007C504C">
              <w:rPr>
                <w:rFonts w:ascii="Arial" w:hAnsi="Arial"/>
                <w:b/>
                <w:noProof/>
                <w:sz w:val="18"/>
                <w:lang w:eastAsia="ko-KR"/>
              </w:rPr>
              <w:t>LCID values</w:t>
            </w:r>
          </w:p>
        </w:tc>
      </w:tr>
      <w:tr w:rsidR="007C504C" w:rsidRPr="007C504C" w14:paraId="6B00288E" w14:textId="77777777" w:rsidTr="006A7E93">
        <w:tblPrEx>
          <w:tblLook w:val="04A0" w:firstRow="1" w:lastRow="0" w:firstColumn="1" w:lastColumn="0" w:noHBand="0" w:noVBand="1"/>
        </w:tblPrEx>
        <w:trPr>
          <w:jc w:val="center"/>
        </w:trPr>
        <w:tc>
          <w:tcPr>
            <w:tcW w:w="1701" w:type="dxa"/>
          </w:tcPr>
          <w:p w14:paraId="7A26640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0 to 228</w:t>
            </w:r>
          </w:p>
        </w:tc>
        <w:tc>
          <w:tcPr>
            <w:tcW w:w="1701" w:type="dxa"/>
          </w:tcPr>
          <w:p w14:paraId="2DD9242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64 to 292</w:t>
            </w:r>
          </w:p>
        </w:tc>
        <w:tc>
          <w:tcPr>
            <w:tcW w:w="3969" w:type="dxa"/>
          </w:tcPr>
          <w:p w14:paraId="7E4CFFD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Reserved</w:t>
            </w:r>
          </w:p>
        </w:tc>
      </w:tr>
      <w:tr w:rsidR="007C504C" w:rsidRPr="007C504C" w14:paraId="0C75994D" w14:textId="77777777" w:rsidTr="006A7E93">
        <w:tblPrEx>
          <w:tblLook w:val="04A0" w:firstRow="1" w:lastRow="0" w:firstColumn="1" w:lastColumn="0" w:noHBand="0" w:noVBand="1"/>
        </w:tblPrEx>
        <w:trPr>
          <w:jc w:val="center"/>
        </w:trPr>
        <w:tc>
          <w:tcPr>
            <w:tcW w:w="1701" w:type="dxa"/>
          </w:tcPr>
          <w:p w14:paraId="0020D23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229</w:t>
            </w:r>
          </w:p>
        </w:tc>
        <w:tc>
          <w:tcPr>
            <w:tcW w:w="1701" w:type="dxa"/>
          </w:tcPr>
          <w:p w14:paraId="062C45F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293</w:t>
            </w:r>
          </w:p>
        </w:tc>
        <w:tc>
          <w:tcPr>
            <w:tcW w:w="3969" w:type="dxa"/>
          </w:tcPr>
          <w:p w14:paraId="6B85F0D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Multiple Entry PHR for multiple TRP (four octets C</w:t>
            </w:r>
            <w:r w:rsidRPr="007C504C">
              <w:rPr>
                <w:rFonts w:ascii="Arial" w:hAnsi="Arial"/>
                <w:sz w:val="18"/>
                <w:vertAlign w:val="subscript"/>
                <w:lang w:eastAsia="ko-KR"/>
              </w:rPr>
              <w:t>i</w:t>
            </w:r>
            <w:r w:rsidRPr="007C504C">
              <w:rPr>
                <w:rFonts w:ascii="Arial" w:hAnsi="Arial"/>
                <w:sz w:val="18"/>
                <w:lang w:eastAsia="ko-KR"/>
              </w:rPr>
              <w:t>)</w:t>
            </w:r>
          </w:p>
        </w:tc>
      </w:tr>
      <w:tr w:rsidR="007C504C" w:rsidRPr="007C504C" w14:paraId="599FAE39" w14:textId="77777777" w:rsidTr="006A7E93">
        <w:tblPrEx>
          <w:tblLook w:val="04A0" w:firstRow="1" w:lastRow="0" w:firstColumn="1" w:lastColumn="0" w:noHBand="0" w:noVBand="1"/>
        </w:tblPrEx>
        <w:trPr>
          <w:jc w:val="center"/>
        </w:trPr>
        <w:tc>
          <w:tcPr>
            <w:tcW w:w="1701" w:type="dxa"/>
          </w:tcPr>
          <w:p w14:paraId="1686D1DA"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230</w:t>
            </w:r>
          </w:p>
        </w:tc>
        <w:tc>
          <w:tcPr>
            <w:tcW w:w="1701" w:type="dxa"/>
          </w:tcPr>
          <w:p w14:paraId="4D2D587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294</w:t>
            </w:r>
          </w:p>
        </w:tc>
        <w:tc>
          <w:tcPr>
            <w:tcW w:w="3969" w:type="dxa"/>
          </w:tcPr>
          <w:p w14:paraId="5FA8610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Multiple Entry PHR for multiple TRP (one octets C</w:t>
            </w:r>
            <w:r w:rsidRPr="007C504C">
              <w:rPr>
                <w:rFonts w:ascii="Arial" w:hAnsi="Arial"/>
                <w:sz w:val="18"/>
                <w:vertAlign w:val="subscript"/>
                <w:lang w:eastAsia="ko-KR"/>
              </w:rPr>
              <w:t>i</w:t>
            </w:r>
            <w:r w:rsidRPr="007C504C">
              <w:rPr>
                <w:rFonts w:ascii="Arial" w:hAnsi="Arial"/>
                <w:sz w:val="18"/>
                <w:lang w:eastAsia="ko-KR"/>
              </w:rPr>
              <w:t>)</w:t>
            </w:r>
          </w:p>
        </w:tc>
      </w:tr>
      <w:tr w:rsidR="007C504C" w:rsidRPr="007C504C" w14:paraId="19F38675" w14:textId="77777777" w:rsidTr="006A7E93">
        <w:tblPrEx>
          <w:tblLook w:val="04A0" w:firstRow="1" w:lastRow="0" w:firstColumn="1" w:lastColumn="0" w:noHBand="0" w:noVBand="1"/>
        </w:tblPrEx>
        <w:trPr>
          <w:jc w:val="center"/>
        </w:trPr>
        <w:tc>
          <w:tcPr>
            <w:tcW w:w="1701" w:type="dxa"/>
          </w:tcPr>
          <w:p w14:paraId="5DEBA8A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231</w:t>
            </w:r>
          </w:p>
        </w:tc>
        <w:tc>
          <w:tcPr>
            <w:tcW w:w="1701" w:type="dxa"/>
          </w:tcPr>
          <w:p w14:paraId="34B1263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295</w:t>
            </w:r>
          </w:p>
        </w:tc>
        <w:tc>
          <w:tcPr>
            <w:tcW w:w="3969" w:type="dxa"/>
          </w:tcPr>
          <w:p w14:paraId="0B14043E"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Single Entry PHR for multiple TRP</w:t>
            </w:r>
          </w:p>
        </w:tc>
      </w:tr>
      <w:tr w:rsidR="007C504C" w:rsidRPr="007C504C" w14:paraId="14780C70" w14:textId="77777777" w:rsidTr="006A7E93">
        <w:tblPrEx>
          <w:tblLook w:val="04A0" w:firstRow="1" w:lastRow="0" w:firstColumn="1" w:lastColumn="0" w:noHBand="0" w:noVBand="1"/>
        </w:tblPrEx>
        <w:trPr>
          <w:jc w:val="center"/>
        </w:trPr>
        <w:tc>
          <w:tcPr>
            <w:tcW w:w="1701" w:type="dxa"/>
          </w:tcPr>
          <w:p w14:paraId="2E79F85E"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232</w:t>
            </w:r>
          </w:p>
        </w:tc>
        <w:tc>
          <w:tcPr>
            <w:tcW w:w="1701" w:type="dxa"/>
          </w:tcPr>
          <w:p w14:paraId="1839FB0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296</w:t>
            </w:r>
          </w:p>
        </w:tc>
        <w:tc>
          <w:tcPr>
            <w:tcW w:w="3969" w:type="dxa"/>
          </w:tcPr>
          <w:p w14:paraId="035FFCF6"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Multiple Entry PHR (four octets C</w:t>
            </w:r>
            <w:r w:rsidRPr="007C504C">
              <w:rPr>
                <w:rFonts w:ascii="Arial" w:hAnsi="Arial"/>
                <w:sz w:val="18"/>
                <w:vertAlign w:val="subscript"/>
                <w:lang w:eastAsia="ko-KR"/>
              </w:rPr>
              <w:t>i</w:t>
            </w:r>
            <w:r w:rsidRPr="007C504C">
              <w:rPr>
                <w:rFonts w:ascii="Arial" w:hAnsi="Arial"/>
                <w:sz w:val="18"/>
                <w:lang w:eastAsia="ko-KR"/>
              </w:rPr>
              <w:t>)</w:t>
            </w:r>
          </w:p>
        </w:tc>
      </w:tr>
      <w:tr w:rsidR="007C504C" w:rsidRPr="007C504C" w14:paraId="4566854E" w14:textId="77777777" w:rsidTr="006A7E93">
        <w:tblPrEx>
          <w:tblLook w:val="04A0" w:firstRow="1" w:lastRow="0" w:firstColumn="1" w:lastColumn="0" w:noHBand="0" w:noVBand="1"/>
        </w:tblPrEx>
        <w:trPr>
          <w:jc w:val="center"/>
        </w:trPr>
        <w:tc>
          <w:tcPr>
            <w:tcW w:w="1701" w:type="dxa"/>
          </w:tcPr>
          <w:p w14:paraId="5C81D87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233</w:t>
            </w:r>
          </w:p>
        </w:tc>
        <w:tc>
          <w:tcPr>
            <w:tcW w:w="1701" w:type="dxa"/>
          </w:tcPr>
          <w:p w14:paraId="7C5A146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297</w:t>
            </w:r>
          </w:p>
        </w:tc>
        <w:tc>
          <w:tcPr>
            <w:tcW w:w="3969" w:type="dxa"/>
          </w:tcPr>
          <w:p w14:paraId="26CDEF6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Multiple Entry PHR (one octets C</w:t>
            </w:r>
            <w:r w:rsidRPr="007C504C">
              <w:rPr>
                <w:rFonts w:ascii="Arial" w:hAnsi="Arial"/>
                <w:sz w:val="18"/>
                <w:vertAlign w:val="subscript"/>
                <w:lang w:eastAsia="ko-KR"/>
              </w:rPr>
              <w:t>i</w:t>
            </w:r>
            <w:r w:rsidRPr="007C504C">
              <w:rPr>
                <w:rFonts w:ascii="Arial" w:hAnsi="Arial"/>
                <w:sz w:val="18"/>
                <w:lang w:eastAsia="ko-KR"/>
              </w:rPr>
              <w:t>)</w:t>
            </w:r>
          </w:p>
        </w:tc>
      </w:tr>
      <w:tr w:rsidR="007C504C" w:rsidRPr="007C504C" w14:paraId="042B69EB" w14:textId="77777777" w:rsidTr="006A7E93">
        <w:tblPrEx>
          <w:tblLook w:val="04A0" w:firstRow="1" w:lastRow="0" w:firstColumn="1" w:lastColumn="0" w:noHBand="0" w:noVBand="1"/>
        </w:tblPrEx>
        <w:trPr>
          <w:jc w:val="center"/>
        </w:trPr>
        <w:tc>
          <w:tcPr>
            <w:tcW w:w="1701" w:type="dxa"/>
          </w:tcPr>
          <w:p w14:paraId="0914EC5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234</w:t>
            </w:r>
          </w:p>
        </w:tc>
        <w:tc>
          <w:tcPr>
            <w:tcW w:w="1701" w:type="dxa"/>
          </w:tcPr>
          <w:p w14:paraId="02BB616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298</w:t>
            </w:r>
          </w:p>
        </w:tc>
        <w:tc>
          <w:tcPr>
            <w:tcW w:w="3969" w:type="dxa"/>
          </w:tcPr>
          <w:p w14:paraId="6994952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Enhanced Single Entry PHR</w:t>
            </w:r>
          </w:p>
        </w:tc>
      </w:tr>
      <w:tr w:rsidR="007C504C" w:rsidRPr="007C504C" w14:paraId="6D52E8BC" w14:textId="77777777" w:rsidTr="006A7E93">
        <w:tblPrEx>
          <w:tblLook w:val="04A0" w:firstRow="1" w:lastRow="0" w:firstColumn="1" w:lastColumn="0" w:noHBand="0" w:noVBand="1"/>
        </w:tblPrEx>
        <w:trPr>
          <w:jc w:val="center"/>
        </w:trPr>
        <w:tc>
          <w:tcPr>
            <w:tcW w:w="1701" w:type="dxa"/>
          </w:tcPr>
          <w:p w14:paraId="108B17F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235</w:t>
            </w:r>
          </w:p>
        </w:tc>
        <w:tc>
          <w:tcPr>
            <w:tcW w:w="1701" w:type="dxa"/>
          </w:tcPr>
          <w:p w14:paraId="43223B89"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299</w:t>
            </w:r>
          </w:p>
        </w:tc>
        <w:tc>
          <w:tcPr>
            <w:tcW w:w="3969" w:type="dxa"/>
          </w:tcPr>
          <w:p w14:paraId="1352DF73"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 xml:space="preserve">Enhanced BFR </w:t>
            </w:r>
            <w:r w:rsidRPr="007C504C">
              <w:rPr>
                <w:rFonts w:ascii="Arial" w:eastAsia="Malgun Gothic" w:hAnsi="Arial"/>
                <w:sz w:val="18"/>
                <w:lang w:eastAsia="ko-KR"/>
              </w:rPr>
              <w:t>(one octet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659FCECA" w14:textId="77777777" w:rsidTr="006A7E93">
        <w:tblPrEx>
          <w:tblLook w:val="04A0" w:firstRow="1" w:lastRow="0" w:firstColumn="1" w:lastColumn="0" w:noHBand="0" w:noVBand="1"/>
        </w:tblPrEx>
        <w:trPr>
          <w:jc w:val="center"/>
        </w:trPr>
        <w:tc>
          <w:tcPr>
            <w:tcW w:w="1701" w:type="dxa"/>
          </w:tcPr>
          <w:p w14:paraId="20B769B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236</w:t>
            </w:r>
          </w:p>
        </w:tc>
        <w:tc>
          <w:tcPr>
            <w:tcW w:w="1701" w:type="dxa"/>
          </w:tcPr>
          <w:p w14:paraId="375F36D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300</w:t>
            </w:r>
          </w:p>
        </w:tc>
        <w:tc>
          <w:tcPr>
            <w:tcW w:w="3969" w:type="dxa"/>
          </w:tcPr>
          <w:p w14:paraId="5AC8D4FD"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 xml:space="preserve">Enhanced BFR </w:t>
            </w:r>
            <w:r w:rsidRPr="007C504C">
              <w:rPr>
                <w:rFonts w:ascii="Arial" w:eastAsia="Malgun Gothic" w:hAnsi="Arial"/>
                <w:sz w:val="18"/>
                <w:lang w:eastAsia="ko-KR"/>
              </w:rPr>
              <w:t>(four octet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2833B723" w14:textId="77777777" w:rsidTr="006A7E93">
        <w:tblPrEx>
          <w:tblLook w:val="04A0" w:firstRow="1" w:lastRow="0" w:firstColumn="1" w:lastColumn="0" w:noHBand="0" w:noVBand="1"/>
        </w:tblPrEx>
        <w:trPr>
          <w:jc w:val="center"/>
        </w:trPr>
        <w:tc>
          <w:tcPr>
            <w:tcW w:w="1701" w:type="dxa"/>
          </w:tcPr>
          <w:p w14:paraId="3ECD164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237</w:t>
            </w:r>
          </w:p>
        </w:tc>
        <w:tc>
          <w:tcPr>
            <w:tcW w:w="1701" w:type="dxa"/>
          </w:tcPr>
          <w:p w14:paraId="5CDC045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301</w:t>
            </w:r>
          </w:p>
        </w:tc>
        <w:tc>
          <w:tcPr>
            <w:tcW w:w="3969" w:type="dxa"/>
          </w:tcPr>
          <w:p w14:paraId="7F9F9568"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 xml:space="preserve">Truncated Enhanced BFR </w:t>
            </w:r>
            <w:r w:rsidRPr="007C504C">
              <w:rPr>
                <w:rFonts w:ascii="Arial" w:eastAsia="Malgun Gothic" w:hAnsi="Arial"/>
                <w:sz w:val="18"/>
                <w:lang w:eastAsia="ko-KR"/>
              </w:rPr>
              <w:t>(four octet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4F3A155F" w14:textId="77777777" w:rsidTr="006A7E93">
        <w:tblPrEx>
          <w:tblLook w:val="04A0" w:firstRow="1" w:lastRow="0" w:firstColumn="1" w:lastColumn="0" w:noHBand="0" w:noVBand="1"/>
        </w:tblPrEx>
        <w:trPr>
          <w:jc w:val="center"/>
        </w:trPr>
        <w:tc>
          <w:tcPr>
            <w:tcW w:w="1701" w:type="dxa"/>
          </w:tcPr>
          <w:p w14:paraId="6305730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238</w:t>
            </w:r>
          </w:p>
        </w:tc>
        <w:tc>
          <w:tcPr>
            <w:tcW w:w="1701" w:type="dxa"/>
          </w:tcPr>
          <w:p w14:paraId="631AF86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hAnsi="Arial"/>
                <w:sz w:val="18"/>
                <w:lang w:eastAsia="ko-KR"/>
              </w:rPr>
              <w:t>302</w:t>
            </w:r>
          </w:p>
        </w:tc>
        <w:tc>
          <w:tcPr>
            <w:tcW w:w="3969" w:type="dxa"/>
          </w:tcPr>
          <w:p w14:paraId="1CB7B8D2"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zh-CN"/>
              </w:rPr>
              <w:t>Positioning Measurement Gap Activation/Deactivation Request</w:t>
            </w:r>
          </w:p>
        </w:tc>
      </w:tr>
      <w:tr w:rsidR="007C504C" w:rsidRPr="007C504C" w14:paraId="765B086D" w14:textId="77777777" w:rsidTr="006A7E93">
        <w:tblPrEx>
          <w:tblLook w:val="04A0" w:firstRow="1" w:lastRow="0" w:firstColumn="1" w:lastColumn="0" w:noHBand="0" w:noVBand="1"/>
        </w:tblPrEx>
        <w:trPr>
          <w:jc w:val="center"/>
        </w:trPr>
        <w:tc>
          <w:tcPr>
            <w:tcW w:w="1701" w:type="dxa"/>
          </w:tcPr>
          <w:p w14:paraId="0252C97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239</w:t>
            </w:r>
          </w:p>
        </w:tc>
        <w:tc>
          <w:tcPr>
            <w:tcW w:w="1701" w:type="dxa"/>
          </w:tcPr>
          <w:p w14:paraId="3D086A12"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303</w:t>
            </w:r>
          </w:p>
        </w:tc>
        <w:tc>
          <w:tcPr>
            <w:tcW w:w="3969" w:type="dxa"/>
          </w:tcPr>
          <w:p w14:paraId="06DA0E16"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IAB-MT Recommended Beam Indication</w:t>
            </w:r>
          </w:p>
        </w:tc>
      </w:tr>
      <w:tr w:rsidR="007C504C" w:rsidRPr="007C504C" w14:paraId="1001BB9D" w14:textId="77777777" w:rsidTr="006A7E93">
        <w:tblPrEx>
          <w:tblLook w:val="04A0" w:firstRow="1" w:lastRow="0" w:firstColumn="1" w:lastColumn="0" w:noHBand="0" w:noVBand="1"/>
        </w:tblPrEx>
        <w:trPr>
          <w:jc w:val="center"/>
        </w:trPr>
        <w:tc>
          <w:tcPr>
            <w:tcW w:w="1701" w:type="dxa"/>
          </w:tcPr>
          <w:p w14:paraId="1D5F44C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240</w:t>
            </w:r>
          </w:p>
        </w:tc>
        <w:tc>
          <w:tcPr>
            <w:tcW w:w="1701" w:type="dxa"/>
          </w:tcPr>
          <w:p w14:paraId="6ADE071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304</w:t>
            </w:r>
          </w:p>
        </w:tc>
        <w:tc>
          <w:tcPr>
            <w:tcW w:w="3969" w:type="dxa"/>
          </w:tcPr>
          <w:p w14:paraId="62C3E3A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Desired IAB-MT PSD range</w:t>
            </w:r>
          </w:p>
        </w:tc>
      </w:tr>
      <w:tr w:rsidR="007C504C" w:rsidRPr="007C504C" w14:paraId="344602CF" w14:textId="77777777" w:rsidTr="006A7E93">
        <w:tblPrEx>
          <w:tblLook w:val="04A0" w:firstRow="1" w:lastRow="0" w:firstColumn="1" w:lastColumn="0" w:noHBand="0" w:noVBand="1"/>
        </w:tblPrEx>
        <w:trPr>
          <w:jc w:val="center"/>
        </w:trPr>
        <w:tc>
          <w:tcPr>
            <w:tcW w:w="1701" w:type="dxa"/>
          </w:tcPr>
          <w:p w14:paraId="2D873B1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241</w:t>
            </w:r>
          </w:p>
        </w:tc>
        <w:tc>
          <w:tcPr>
            <w:tcW w:w="1701" w:type="dxa"/>
          </w:tcPr>
          <w:p w14:paraId="37F3D9D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305</w:t>
            </w:r>
          </w:p>
        </w:tc>
        <w:tc>
          <w:tcPr>
            <w:tcW w:w="3969" w:type="dxa"/>
          </w:tcPr>
          <w:p w14:paraId="20FA100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Desired DL Tx Power Adjustment</w:t>
            </w:r>
          </w:p>
        </w:tc>
      </w:tr>
      <w:tr w:rsidR="007C504C" w:rsidRPr="007C504C" w14:paraId="6FBC9EF3" w14:textId="77777777" w:rsidTr="006A7E93">
        <w:tblPrEx>
          <w:tblLook w:val="04A0" w:firstRow="1" w:lastRow="0" w:firstColumn="1" w:lastColumn="0" w:noHBand="0" w:noVBand="1"/>
        </w:tblPrEx>
        <w:trPr>
          <w:jc w:val="center"/>
        </w:trPr>
        <w:tc>
          <w:tcPr>
            <w:tcW w:w="1701" w:type="dxa"/>
          </w:tcPr>
          <w:p w14:paraId="7CE69B5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242</w:t>
            </w:r>
          </w:p>
        </w:tc>
        <w:tc>
          <w:tcPr>
            <w:tcW w:w="1701" w:type="dxa"/>
          </w:tcPr>
          <w:p w14:paraId="35E3024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306</w:t>
            </w:r>
          </w:p>
        </w:tc>
        <w:tc>
          <w:tcPr>
            <w:tcW w:w="3969" w:type="dxa"/>
          </w:tcPr>
          <w:p w14:paraId="60DBEA69"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Case-6 Timing Request</w:t>
            </w:r>
          </w:p>
        </w:tc>
      </w:tr>
      <w:tr w:rsidR="007C504C" w:rsidRPr="007C504C" w14:paraId="2EA76EA4" w14:textId="77777777" w:rsidTr="006A7E93">
        <w:tblPrEx>
          <w:tblLook w:val="04A0" w:firstRow="1" w:lastRow="0" w:firstColumn="1" w:lastColumn="0" w:noHBand="0" w:noVBand="1"/>
        </w:tblPrEx>
        <w:trPr>
          <w:jc w:val="center"/>
        </w:trPr>
        <w:tc>
          <w:tcPr>
            <w:tcW w:w="1701" w:type="dxa"/>
          </w:tcPr>
          <w:p w14:paraId="322AC43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243</w:t>
            </w:r>
          </w:p>
        </w:tc>
        <w:tc>
          <w:tcPr>
            <w:tcW w:w="1701" w:type="dxa"/>
          </w:tcPr>
          <w:p w14:paraId="2DB565A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307</w:t>
            </w:r>
          </w:p>
        </w:tc>
        <w:tc>
          <w:tcPr>
            <w:tcW w:w="3969" w:type="dxa"/>
          </w:tcPr>
          <w:p w14:paraId="23091641"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Desired Guard Symbols for Case 6 timing</w:t>
            </w:r>
          </w:p>
        </w:tc>
      </w:tr>
      <w:tr w:rsidR="007C504C" w:rsidRPr="007C504C" w14:paraId="03533544" w14:textId="77777777" w:rsidTr="006A7E93">
        <w:tblPrEx>
          <w:tblLook w:val="04A0" w:firstRow="1" w:lastRow="0" w:firstColumn="1" w:lastColumn="0" w:noHBand="0" w:noVBand="1"/>
        </w:tblPrEx>
        <w:trPr>
          <w:jc w:val="center"/>
        </w:trPr>
        <w:tc>
          <w:tcPr>
            <w:tcW w:w="1701" w:type="dxa"/>
          </w:tcPr>
          <w:p w14:paraId="684C57CD"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244</w:t>
            </w:r>
          </w:p>
        </w:tc>
        <w:tc>
          <w:tcPr>
            <w:tcW w:w="1701" w:type="dxa"/>
          </w:tcPr>
          <w:p w14:paraId="53D1459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308</w:t>
            </w:r>
          </w:p>
        </w:tc>
        <w:tc>
          <w:tcPr>
            <w:tcW w:w="3969" w:type="dxa"/>
          </w:tcPr>
          <w:p w14:paraId="1E677DD6"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Desired Guard Symbols for Case 7 timing</w:t>
            </w:r>
          </w:p>
        </w:tc>
      </w:tr>
      <w:tr w:rsidR="007C504C" w:rsidRPr="007C504C" w14:paraId="64571F79" w14:textId="77777777" w:rsidTr="006A7E93">
        <w:tblPrEx>
          <w:tblLook w:val="04A0" w:firstRow="1" w:lastRow="0" w:firstColumn="1" w:lastColumn="0" w:noHBand="0" w:noVBand="1"/>
        </w:tblPrEx>
        <w:trPr>
          <w:jc w:val="center"/>
        </w:trPr>
        <w:tc>
          <w:tcPr>
            <w:tcW w:w="1701" w:type="dxa"/>
          </w:tcPr>
          <w:p w14:paraId="2A2F1FD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245</w:t>
            </w:r>
          </w:p>
        </w:tc>
        <w:tc>
          <w:tcPr>
            <w:tcW w:w="1701" w:type="dxa"/>
          </w:tcPr>
          <w:p w14:paraId="6CE6109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309</w:t>
            </w:r>
          </w:p>
        </w:tc>
        <w:tc>
          <w:tcPr>
            <w:tcW w:w="3969" w:type="dxa"/>
          </w:tcPr>
          <w:p w14:paraId="51166CC2"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Extended Short Truncated BSR</w:t>
            </w:r>
          </w:p>
        </w:tc>
      </w:tr>
      <w:tr w:rsidR="007C504C" w:rsidRPr="007C504C" w14:paraId="59346A28" w14:textId="77777777" w:rsidTr="006A7E93">
        <w:tblPrEx>
          <w:tblLook w:val="04A0" w:firstRow="1" w:lastRow="0" w:firstColumn="1" w:lastColumn="0" w:noHBand="0" w:noVBand="1"/>
        </w:tblPrEx>
        <w:trPr>
          <w:jc w:val="center"/>
        </w:trPr>
        <w:tc>
          <w:tcPr>
            <w:tcW w:w="1701" w:type="dxa"/>
          </w:tcPr>
          <w:p w14:paraId="7D5F4C5B"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246</w:t>
            </w:r>
          </w:p>
        </w:tc>
        <w:tc>
          <w:tcPr>
            <w:tcW w:w="1701" w:type="dxa"/>
          </w:tcPr>
          <w:p w14:paraId="4C01325F"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310</w:t>
            </w:r>
          </w:p>
        </w:tc>
        <w:tc>
          <w:tcPr>
            <w:tcW w:w="3969" w:type="dxa"/>
          </w:tcPr>
          <w:p w14:paraId="64F65554"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Extended Long Truncated BSR</w:t>
            </w:r>
          </w:p>
        </w:tc>
      </w:tr>
      <w:tr w:rsidR="007C504C" w:rsidRPr="007C504C" w14:paraId="739CCE20" w14:textId="77777777" w:rsidTr="006A7E93">
        <w:tblPrEx>
          <w:tblLook w:val="04A0" w:firstRow="1" w:lastRow="0" w:firstColumn="1" w:lastColumn="0" w:noHBand="0" w:noVBand="1"/>
        </w:tblPrEx>
        <w:trPr>
          <w:jc w:val="center"/>
        </w:trPr>
        <w:tc>
          <w:tcPr>
            <w:tcW w:w="1701" w:type="dxa"/>
          </w:tcPr>
          <w:p w14:paraId="4AD956E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247</w:t>
            </w:r>
          </w:p>
        </w:tc>
        <w:tc>
          <w:tcPr>
            <w:tcW w:w="1701" w:type="dxa"/>
          </w:tcPr>
          <w:p w14:paraId="0EE88623"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311</w:t>
            </w:r>
          </w:p>
        </w:tc>
        <w:tc>
          <w:tcPr>
            <w:tcW w:w="3969" w:type="dxa"/>
          </w:tcPr>
          <w:p w14:paraId="096E9D7F"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Extended Short BSR</w:t>
            </w:r>
          </w:p>
        </w:tc>
      </w:tr>
      <w:tr w:rsidR="007C504C" w:rsidRPr="007C504C" w14:paraId="689D3FA0" w14:textId="77777777" w:rsidTr="006A7E93">
        <w:tblPrEx>
          <w:tblLook w:val="04A0" w:firstRow="1" w:lastRow="0" w:firstColumn="1" w:lastColumn="0" w:noHBand="0" w:noVBand="1"/>
        </w:tblPrEx>
        <w:trPr>
          <w:jc w:val="center"/>
        </w:trPr>
        <w:tc>
          <w:tcPr>
            <w:tcW w:w="1701" w:type="dxa"/>
          </w:tcPr>
          <w:p w14:paraId="619C9C4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248</w:t>
            </w:r>
          </w:p>
        </w:tc>
        <w:tc>
          <w:tcPr>
            <w:tcW w:w="1701" w:type="dxa"/>
          </w:tcPr>
          <w:p w14:paraId="50245D55"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312</w:t>
            </w:r>
          </w:p>
        </w:tc>
        <w:tc>
          <w:tcPr>
            <w:tcW w:w="3969" w:type="dxa"/>
          </w:tcPr>
          <w:p w14:paraId="1E1D644A"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Extended Long BSR</w:t>
            </w:r>
          </w:p>
        </w:tc>
      </w:tr>
      <w:tr w:rsidR="007C504C" w:rsidRPr="007C504C" w14:paraId="58498383" w14:textId="77777777" w:rsidTr="006A7E93">
        <w:tblPrEx>
          <w:tblLook w:val="04A0" w:firstRow="1" w:lastRow="0" w:firstColumn="1" w:lastColumn="0" w:noHBand="0" w:noVBand="1"/>
        </w:tblPrEx>
        <w:trPr>
          <w:jc w:val="center"/>
        </w:trPr>
        <w:tc>
          <w:tcPr>
            <w:tcW w:w="1701" w:type="dxa"/>
          </w:tcPr>
          <w:p w14:paraId="739EC7A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249</w:t>
            </w:r>
          </w:p>
        </w:tc>
        <w:tc>
          <w:tcPr>
            <w:tcW w:w="1701" w:type="dxa"/>
          </w:tcPr>
          <w:p w14:paraId="2D5EF69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313</w:t>
            </w:r>
          </w:p>
        </w:tc>
        <w:tc>
          <w:tcPr>
            <w:tcW w:w="3969" w:type="dxa"/>
          </w:tcPr>
          <w:p w14:paraId="2F25CD80"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Extended Pre-emptive BSR</w:t>
            </w:r>
          </w:p>
        </w:tc>
      </w:tr>
      <w:tr w:rsidR="007C504C" w:rsidRPr="007C504C" w14:paraId="05F94D6E" w14:textId="77777777" w:rsidTr="006A7E93">
        <w:tblPrEx>
          <w:tblLook w:val="04A0" w:firstRow="1" w:lastRow="0" w:firstColumn="1" w:lastColumn="0" w:noHBand="0" w:noVBand="1"/>
        </w:tblPrEx>
        <w:trPr>
          <w:jc w:val="center"/>
        </w:trPr>
        <w:tc>
          <w:tcPr>
            <w:tcW w:w="1701" w:type="dxa"/>
          </w:tcPr>
          <w:p w14:paraId="1747148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250</w:t>
            </w:r>
          </w:p>
        </w:tc>
        <w:tc>
          <w:tcPr>
            <w:tcW w:w="1701" w:type="dxa"/>
          </w:tcPr>
          <w:p w14:paraId="1CEB5404"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314</w:t>
            </w:r>
          </w:p>
        </w:tc>
        <w:tc>
          <w:tcPr>
            <w:tcW w:w="3969" w:type="dxa"/>
          </w:tcPr>
          <w:p w14:paraId="0B02D02F"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 xml:space="preserve">BFR </w:t>
            </w:r>
            <w:r w:rsidRPr="007C504C">
              <w:rPr>
                <w:rFonts w:ascii="Arial" w:eastAsia="Malgun Gothic" w:hAnsi="Arial"/>
                <w:sz w:val="18"/>
                <w:lang w:eastAsia="ko-KR"/>
              </w:rPr>
              <w:t>(four octets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3C2B8C5A" w14:textId="77777777" w:rsidTr="006A7E93">
        <w:tblPrEx>
          <w:tblLook w:val="04A0" w:firstRow="1" w:lastRow="0" w:firstColumn="1" w:lastColumn="0" w:noHBand="0" w:noVBand="1"/>
        </w:tblPrEx>
        <w:trPr>
          <w:jc w:val="center"/>
        </w:trPr>
        <w:tc>
          <w:tcPr>
            <w:tcW w:w="1701" w:type="dxa"/>
          </w:tcPr>
          <w:p w14:paraId="481C2AD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251</w:t>
            </w:r>
          </w:p>
        </w:tc>
        <w:tc>
          <w:tcPr>
            <w:tcW w:w="1701" w:type="dxa"/>
          </w:tcPr>
          <w:p w14:paraId="7BA41E38"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315</w:t>
            </w:r>
          </w:p>
        </w:tc>
        <w:tc>
          <w:tcPr>
            <w:tcW w:w="3969" w:type="dxa"/>
          </w:tcPr>
          <w:p w14:paraId="62283950"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hAnsi="Arial"/>
                <w:sz w:val="18"/>
                <w:lang w:eastAsia="ko-KR"/>
              </w:rPr>
              <w:t xml:space="preserve">Truncated BFR </w:t>
            </w:r>
            <w:r w:rsidRPr="007C504C">
              <w:rPr>
                <w:rFonts w:ascii="Arial" w:eastAsia="Malgun Gothic" w:hAnsi="Arial"/>
                <w:sz w:val="18"/>
                <w:lang w:eastAsia="ko-KR"/>
              </w:rPr>
              <w:t>(four octets C</w:t>
            </w:r>
            <w:r w:rsidRPr="007C504C">
              <w:rPr>
                <w:rFonts w:ascii="Arial" w:eastAsia="Malgun Gothic" w:hAnsi="Arial"/>
                <w:sz w:val="18"/>
                <w:vertAlign w:val="subscript"/>
                <w:lang w:eastAsia="ko-KR"/>
              </w:rPr>
              <w:t>i</w:t>
            </w:r>
            <w:r w:rsidRPr="007C504C">
              <w:rPr>
                <w:rFonts w:ascii="Arial" w:eastAsia="Malgun Gothic" w:hAnsi="Arial"/>
                <w:sz w:val="18"/>
                <w:lang w:eastAsia="ko-KR"/>
              </w:rPr>
              <w:t>)</w:t>
            </w:r>
          </w:p>
        </w:tc>
      </w:tr>
      <w:tr w:rsidR="007C504C" w:rsidRPr="007C504C" w14:paraId="05536360" w14:textId="77777777" w:rsidTr="006A7E93">
        <w:tblPrEx>
          <w:tblLook w:val="04A0" w:firstRow="1" w:lastRow="0" w:firstColumn="1" w:lastColumn="0" w:noHBand="0" w:noVBand="1"/>
        </w:tblPrEx>
        <w:trPr>
          <w:jc w:val="center"/>
        </w:trPr>
        <w:tc>
          <w:tcPr>
            <w:tcW w:w="1701" w:type="dxa"/>
          </w:tcPr>
          <w:p w14:paraId="6DB42DD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252</w:t>
            </w:r>
          </w:p>
        </w:tc>
        <w:tc>
          <w:tcPr>
            <w:tcW w:w="1701" w:type="dxa"/>
          </w:tcPr>
          <w:p w14:paraId="344E6B97"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316</w:t>
            </w:r>
          </w:p>
        </w:tc>
        <w:tc>
          <w:tcPr>
            <w:tcW w:w="3969" w:type="dxa"/>
          </w:tcPr>
          <w:p w14:paraId="3F825067" w14:textId="77777777" w:rsidR="007C504C" w:rsidRPr="007C504C" w:rsidRDefault="007C504C" w:rsidP="007C504C">
            <w:pPr>
              <w:keepNext/>
              <w:keepLines/>
              <w:overflowPunct w:val="0"/>
              <w:autoSpaceDE w:val="0"/>
              <w:autoSpaceDN w:val="0"/>
              <w:adjustRightInd w:val="0"/>
              <w:spacing w:after="0"/>
              <w:textAlignment w:val="baseline"/>
              <w:rPr>
                <w:rFonts w:ascii="Arial" w:hAnsi="Arial"/>
                <w:sz w:val="18"/>
                <w:lang w:eastAsia="ko-KR"/>
              </w:rPr>
            </w:pPr>
            <w:r w:rsidRPr="007C504C">
              <w:rPr>
                <w:rFonts w:ascii="Arial" w:eastAsia="Malgun Gothic" w:hAnsi="Arial"/>
                <w:noProof/>
                <w:sz w:val="18"/>
                <w:lang w:eastAsia="ko-KR"/>
              </w:rPr>
              <w:t>Multiple Entry Configured Grant Confirmation</w:t>
            </w:r>
          </w:p>
        </w:tc>
      </w:tr>
      <w:tr w:rsidR="007C504C" w:rsidRPr="007C504C" w14:paraId="7A5B4E64" w14:textId="77777777" w:rsidTr="006A7E93">
        <w:tblPrEx>
          <w:tblLook w:val="04A0" w:firstRow="1" w:lastRow="0" w:firstColumn="1" w:lastColumn="0" w:noHBand="0" w:noVBand="1"/>
        </w:tblPrEx>
        <w:trPr>
          <w:jc w:val="center"/>
        </w:trPr>
        <w:tc>
          <w:tcPr>
            <w:tcW w:w="1701" w:type="dxa"/>
          </w:tcPr>
          <w:p w14:paraId="6B18193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253</w:t>
            </w:r>
          </w:p>
        </w:tc>
        <w:tc>
          <w:tcPr>
            <w:tcW w:w="1701" w:type="dxa"/>
          </w:tcPr>
          <w:p w14:paraId="168B32F0"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C504C">
              <w:rPr>
                <w:rFonts w:ascii="Arial" w:eastAsia="Malgun Gothic" w:hAnsi="Arial"/>
                <w:sz w:val="18"/>
                <w:lang w:eastAsia="ko-KR"/>
              </w:rPr>
              <w:t>317</w:t>
            </w:r>
          </w:p>
        </w:tc>
        <w:tc>
          <w:tcPr>
            <w:tcW w:w="3969" w:type="dxa"/>
          </w:tcPr>
          <w:p w14:paraId="752DD542" w14:textId="77777777" w:rsidR="007C504C" w:rsidRPr="007C504C" w:rsidRDefault="007C504C" w:rsidP="007C504C">
            <w:pPr>
              <w:keepNext/>
              <w:keepLines/>
              <w:overflowPunct w:val="0"/>
              <w:autoSpaceDE w:val="0"/>
              <w:autoSpaceDN w:val="0"/>
              <w:adjustRightInd w:val="0"/>
              <w:spacing w:after="0"/>
              <w:textAlignment w:val="baseline"/>
              <w:rPr>
                <w:rFonts w:ascii="Arial" w:eastAsia="Malgun Gothic" w:hAnsi="Arial"/>
                <w:noProof/>
                <w:sz w:val="18"/>
                <w:lang w:eastAsia="ko-KR"/>
              </w:rPr>
            </w:pPr>
            <w:r w:rsidRPr="007C504C">
              <w:rPr>
                <w:rFonts w:ascii="Arial" w:eastAsia="Malgun Gothic" w:hAnsi="Arial"/>
                <w:noProof/>
                <w:sz w:val="18"/>
                <w:lang w:eastAsia="ko-KR"/>
              </w:rPr>
              <w:t>Sidelink Configured Grant Confirmation</w:t>
            </w:r>
          </w:p>
        </w:tc>
      </w:tr>
      <w:tr w:rsidR="007C504C" w:rsidRPr="007C504C" w14:paraId="6E93CFEF" w14:textId="77777777" w:rsidTr="006A7E93">
        <w:trPr>
          <w:jc w:val="center"/>
        </w:trPr>
        <w:tc>
          <w:tcPr>
            <w:tcW w:w="1701" w:type="dxa"/>
          </w:tcPr>
          <w:p w14:paraId="1BDB57A1"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254</w:t>
            </w:r>
          </w:p>
        </w:tc>
        <w:tc>
          <w:tcPr>
            <w:tcW w:w="1701" w:type="dxa"/>
          </w:tcPr>
          <w:p w14:paraId="48BD745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318</w:t>
            </w:r>
          </w:p>
        </w:tc>
        <w:tc>
          <w:tcPr>
            <w:tcW w:w="3969" w:type="dxa"/>
          </w:tcPr>
          <w:p w14:paraId="2725C218"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Desired Guard Symbols</w:t>
            </w:r>
          </w:p>
        </w:tc>
      </w:tr>
      <w:tr w:rsidR="007C504C" w:rsidRPr="007C504C" w14:paraId="48A4997D" w14:textId="77777777" w:rsidTr="006A7E93">
        <w:trPr>
          <w:jc w:val="center"/>
        </w:trPr>
        <w:tc>
          <w:tcPr>
            <w:tcW w:w="1701" w:type="dxa"/>
          </w:tcPr>
          <w:p w14:paraId="379CED06"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255</w:t>
            </w:r>
          </w:p>
        </w:tc>
        <w:tc>
          <w:tcPr>
            <w:tcW w:w="1701" w:type="dxa"/>
          </w:tcPr>
          <w:p w14:paraId="1A3DD9EC" w14:textId="77777777" w:rsidR="007C504C" w:rsidRPr="007C504C" w:rsidRDefault="007C504C" w:rsidP="007C504C">
            <w:pPr>
              <w:keepNext/>
              <w:keepLines/>
              <w:overflowPunct w:val="0"/>
              <w:autoSpaceDE w:val="0"/>
              <w:autoSpaceDN w:val="0"/>
              <w:adjustRightInd w:val="0"/>
              <w:spacing w:after="0"/>
              <w:jc w:val="center"/>
              <w:textAlignment w:val="baseline"/>
              <w:rPr>
                <w:rFonts w:ascii="Arial" w:hAnsi="Arial"/>
                <w:noProof/>
                <w:sz w:val="18"/>
                <w:lang w:eastAsia="ko-KR"/>
              </w:rPr>
            </w:pPr>
            <w:r w:rsidRPr="007C504C">
              <w:rPr>
                <w:rFonts w:ascii="Arial" w:hAnsi="Arial"/>
                <w:noProof/>
                <w:sz w:val="18"/>
                <w:lang w:eastAsia="ko-KR"/>
              </w:rPr>
              <w:t>319</w:t>
            </w:r>
          </w:p>
        </w:tc>
        <w:tc>
          <w:tcPr>
            <w:tcW w:w="3969" w:type="dxa"/>
          </w:tcPr>
          <w:p w14:paraId="51DDE4F0" w14:textId="77777777" w:rsidR="007C504C" w:rsidRPr="007C504C" w:rsidRDefault="007C504C" w:rsidP="007C504C">
            <w:pPr>
              <w:keepNext/>
              <w:keepLines/>
              <w:overflowPunct w:val="0"/>
              <w:autoSpaceDE w:val="0"/>
              <w:autoSpaceDN w:val="0"/>
              <w:adjustRightInd w:val="0"/>
              <w:spacing w:after="0"/>
              <w:textAlignment w:val="baseline"/>
              <w:rPr>
                <w:rFonts w:ascii="Arial" w:hAnsi="Arial"/>
                <w:noProof/>
                <w:sz w:val="18"/>
                <w:lang w:eastAsia="ko-KR"/>
              </w:rPr>
            </w:pPr>
            <w:r w:rsidRPr="007C504C">
              <w:rPr>
                <w:rFonts w:ascii="Arial" w:hAnsi="Arial"/>
                <w:noProof/>
                <w:sz w:val="18"/>
                <w:lang w:eastAsia="ko-KR"/>
              </w:rPr>
              <w:t>Pre-emptive BSR</w:t>
            </w:r>
          </w:p>
        </w:tc>
      </w:tr>
    </w:tbl>
    <w:p w14:paraId="37CA515A" w14:textId="77777777" w:rsidR="00A66956" w:rsidRDefault="00A66956" w:rsidP="007C504C">
      <w:pPr>
        <w:rPr>
          <w:ins w:id="100" w:author="Nokia (Samuli)" w:date="2023-10-31T14:50:00Z"/>
        </w:rPr>
      </w:pPr>
    </w:p>
    <w:p w14:paraId="11BA16A6" w14:textId="72084983" w:rsidR="00A66956" w:rsidRPr="007C504C" w:rsidRDefault="00A66956" w:rsidP="00A66956">
      <w:pPr>
        <w:keepNext/>
        <w:keepLines/>
        <w:overflowPunct w:val="0"/>
        <w:autoSpaceDE w:val="0"/>
        <w:autoSpaceDN w:val="0"/>
        <w:adjustRightInd w:val="0"/>
        <w:spacing w:before="60"/>
        <w:jc w:val="center"/>
        <w:textAlignment w:val="baseline"/>
        <w:rPr>
          <w:ins w:id="101" w:author="Nokia (Samuli)" w:date="2023-10-31T14:50:00Z"/>
          <w:rFonts w:ascii="Arial" w:hAnsi="Arial"/>
          <w:b/>
          <w:lang w:eastAsia="ko-KR"/>
        </w:rPr>
      </w:pPr>
      <w:ins w:id="102" w:author="Nokia (Samuli)" w:date="2023-10-31T14:50:00Z">
        <w:r w:rsidRPr="007C504C">
          <w:rPr>
            <w:rFonts w:ascii="Arial" w:hAnsi="Arial"/>
            <w:b/>
            <w:lang w:eastAsia="ko-KR"/>
          </w:rPr>
          <w:t>Table 6.2.1-</w:t>
        </w:r>
      </w:ins>
      <w:ins w:id="103" w:author="Nokia (Samuli)" w:date="2023-10-31T14:51:00Z">
        <w:r>
          <w:rPr>
            <w:rFonts w:ascii="Arial" w:hAnsi="Arial"/>
            <w:b/>
            <w:lang w:eastAsia="ko-KR"/>
          </w:rPr>
          <w:t>2</w:t>
        </w:r>
      </w:ins>
      <w:ins w:id="104" w:author="Nokia (Samuli)" w:date="2023-10-31T14:50:00Z">
        <w:r w:rsidRPr="007C504C">
          <w:rPr>
            <w:rFonts w:ascii="Arial" w:hAnsi="Arial"/>
            <w:b/>
            <w:lang w:eastAsia="ko-KR"/>
          </w:rPr>
          <w:t xml:space="preserve">c Values of </w:t>
        </w:r>
      </w:ins>
      <w:ins w:id="105" w:author="Nokia (Samuli)" w:date="2023-10-31T14:51:00Z">
        <w:r>
          <w:rPr>
            <w:rFonts w:ascii="Arial" w:hAnsi="Arial"/>
            <w:b/>
            <w:lang w:eastAsia="ko-KR"/>
          </w:rPr>
          <w:t>s</w:t>
        </w:r>
      </w:ins>
      <w:ins w:id="106" w:author="Nokia (Samuli)" w:date="2023-10-31T14:50:00Z">
        <w:r w:rsidRPr="007C504C">
          <w:rPr>
            <w:rFonts w:ascii="Arial" w:hAnsi="Arial"/>
            <w:b/>
            <w:lang w:eastAsia="ko-KR"/>
          </w:rPr>
          <w:t xml:space="preserve">LCID for </w:t>
        </w:r>
      </w:ins>
      <w:ins w:id="107" w:author="Nokia (Samuli)" w:date="2023-10-31T14:51:00Z">
        <w:r>
          <w:rPr>
            <w:rFonts w:ascii="Arial" w:hAnsi="Arial"/>
            <w:b/>
            <w:lang w:eastAsia="ko-KR"/>
          </w:rPr>
          <w:t>UL</w:t>
        </w:r>
      </w:ins>
      <w:ins w:id="108" w:author="Nokia (Samuli)" w:date="2023-10-31T14:50:00Z">
        <w:r w:rsidRPr="007C504C">
          <w:rPr>
            <w:rFonts w:ascii="Arial" w:hAnsi="Arial"/>
            <w:b/>
            <w:lang w:eastAsia="ko-KR"/>
          </w:rPr>
          <w:t>-SCH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A66956" w:rsidRPr="007C504C" w14:paraId="76032064" w14:textId="77777777" w:rsidTr="006A7E93">
        <w:trPr>
          <w:jc w:val="center"/>
          <w:ins w:id="109" w:author="Nokia (Samuli)" w:date="2023-10-31T14:50:00Z"/>
        </w:trPr>
        <w:tc>
          <w:tcPr>
            <w:tcW w:w="1701" w:type="dxa"/>
          </w:tcPr>
          <w:p w14:paraId="2B039D19" w14:textId="77777777" w:rsidR="00A66956" w:rsidRPr="007C504C" w:rsidRDefault="00A66956" w:rsidP="006A7E93">
            <w:pPr>
              <w:keepNext/>
              <w:keepLines/>
              <w:overflowPunct w:val="0"/>
              <w:autoSpaceDE w:val="0"/>
              <w:autoSpaceDN w:val="0"/>
              <w:adjustRightInd w:val="0"/>
              <w:spacing w:after="0"/>
              <w:jc w:val="center"/>
              <w:textAlignment w:val="baseline"/>
              <w:rPr>
                <w:ins w:id="110" w:author="Nokia (Samuli)" w:date="2023-10-31T14:50:00Z"/>
                <w:rFonts w:ascii="Arial" w:hAnsi="Arial"/>
                <w:b/>
                <w:sz w:val="18"/>
                <w:lang w:eastAsia="ko-KR"/>
              </w:rPr>
            </w:pPr>
            <w:ins w:id="111" w:author="Nokia (Samuli)" w:date="2023-10-31T14:50:00Z">
              <w:r w:rsidRPr="007C504C">
                <w:rPr>
                  <w:rFonts w:ascii="Arial" w:hAnsi="Arial"/>
                  <w:b/>
                  <w:sz w:val="18"/>
                  <w:lang w:eastAsia="ko-KR"/>
                </w:rPr>
                <w:t>Codepoint/Index</w:t>
              </w:r>
            </w:ins>
          </w:p>
        </w:tc>
        <w:tc>
          <w:tcPr>
            <w:tcW w:w="5670" w:type="dxa"/>
          </w:tcPr>
          <w:p w14:paraId="44AE83CD" w14:textId="77777777" w:rsidR="00A66956" w:rsidRPr="007C504C" w:rsidRDefault="00A66956" w:rsidP="006A7E93">
            <w:pPr>
              <w:keepNext/>
              <w:keepLines/>
              <w:overflowPunct w:val="0"/>
              <w:autoSpaceDE w:val="0"/>
              <w:autoSpaceDN w:val="0"/>
              <w:adjustRightInd w:val="0"/>
              <w:spacing w:after="0"/>
              <w:jc w:val="center"/>
              <w:textAlignment w:val="baseline"/>
              <w:rPr>
                <w:ins w:id="112" w:author="Nokia (Samuli)" w:date="2023-10-31T14:50:00Z"/>
                <w:rFonts w:ascii="Arial" w:hAnsi="Arial"/>
                <w:b/>
                <w:sz w:val="18"/>
                <w:lang w:eastAsia="ko-KR"/>
              </w:rPr>
            </w:pPr>
            <w:ins w:id="113" w:author="Nokia (Samuli)" w:date="2023-10-31T14:50:00Z">
              <w:r w:rsidRPr="007C504C">
                <w:rPr>
                  <w:rFonts w:ascii="Arial" w:hAnsi="Arial"/>
                  <w:b/>
                  <w:sz w:val="18"/>
                  <w:lang w:eastAsia="ko-KR"/>
                </w:rPr>
                <w:t>LCID values</w:t>
              </w:r>
            </w:ins>
          </w:p>
        </w:tc>
      </w:tr>
      <w:tr w:rsidR="00A66956" w:rsidRPr="007C504C" w14:paraId="60FD21FA" w14:textId="77777777" w:rsidTr="006A7E93">
        <w:trPr>
          <w:jc w:val="center"/>
          <w:ins w:id="114" w:author="Nokia (Samuli)" w:date="2023-10-31T14:50:00Z"/>
        </w:trPr>
        <w:tc>
          <w:tcPr>
            <w:tcW w:w="1701" w:type="dxa"/>
          </w:tcPr>
          <w:p w14:paraId="70FEA31F" w14:textId="61AFBBBF" w:rsidR="00A66956" w:rsidRPr="007C504C" w:rsidRDefault="00A66956" w:rsidP="006A7E93">
            <w:pPr>
              <w:keepNext/>
              <w:keepLines/>
              <w:overflowPunct w:val="0"/>
              <w:autoSpaceDE w:val="0"/>
              <w:autoSpaceDN w:val="0"/>
              <w:adjustRightInd w:val="0"/>
              <w:spacing w:after="0"/>
              <w:jc w:val="center"/>
              <w:textAlignment w:val="baseline"/>
              <w:rPr>
                <w:ins w:id="115" w:author="Nokia (Samuli)" w:date="2023-10-31T14:50:00Z"/>
                <w:rFonts w:ascii="Arial" w:hAnsi="Arial"/>
                <w:sz w:val="18"/>
                <w:lang w:eastAsia="ko-KR"/>
              </w:rPr>
            </w:pPr>
            <w:ins w:id="116" w:author="Nokia (Samuli)" w:date="2023-10-31T14:50:00Z">
              <w:r w:rsidRPr="007C504C">
                <w:rPr>
                  <w:rFonts w:ascii="Arial" w:hAnsi="Arial"/>
                  <w:sz w:val="18"/>
                  <w:lang w:eastAsia="ko-KR"/>
                </w:rPr>
                <w:t>0</w:t>
              </w:r>
            </w:ins>
            <w:ins w:id="117" w:author="Nokia (Samuli)" w:date="2023-10-31T14:51:00Z">
              <w:r>
                <w:rPr>
                  <w:rFonts w:ascii="Arial" w:hAnsi="Arial"/>
                  <w:sz w:val="18"/>
                  <w:lang w:eastAsia="ko-KR"/>
                </w:rPr>
                <w:t xml:space="preserve"> to 15</w:t>
              </w:r>
            </w:ins>
          </w:p>
        </w:tc>
        <w:tc>
          <w:tcPr>
            <w:tcW w:w="5670" w:type="dxa"/>
          </w:tcPr>
          <w:p w14:paraId="73C4D3C5" w14:textId="0371463A" w:rsidR="00A66956" w:rsidRPr="007C504C" w:rsidRDefault="00A66956" w:rsidP="006A7E93">
            <w:pPr>
              <w:keepNext/>
              <w:keepLines/>
              <w:overflowPunct w:val="0"/>
              <w:autoSpaceDE w:val="0"/>
              <w:autoSpaceDN w:val="0"/>
              <w:adjustRightInd w:val="0"/>
              <w:spacing w:after="0"/>
              <w:textAlignment w:val="baseline"/>
              <w:rPr>
                <w:ins w:id="118" w:author="Nokia (Samuli)" w:date="2023-10-31T14:50:00Z"/>
                <w:rFonts w:ascii="Arial" w:hAnsi="Arial"/>
                <w:sz w:val="18"/>
                <w:lang w:eastAsia="ko-KR"/>
              </w:rPr>
            </w:pPr>
            <w:ins w:id="119" w:author="Nokia (Samuli)" w:date="2023-10-31T14:51:00Z">
              <w:r>
                <w:rPr>
                  <w:rFonts w:ascii="Arial" w:hAnsi="Arial"/>
                  <w:sz w:val="18"/>
                  <w:lang w:eastAsia="ko-KR"/>
                </w:rPr>
                <w:t>Reserved</w:t>
              </w:r>
            </w:ins>
          </w:p>
        </w:tc>
      </w:tr>
    </w:tbl>
    <w:p w14:paraId="23E17DEC" w14:textId="77777777" w:rsidR="00A66956" w:rsidRDefault="00A66956" w:rsidP="007C504C"/>
    <w:p w14:paraId="456E2318" w14:textId="77777777" w:rsidR="007C504C" w:rsidRPr="00833155" w:rsidRDefault="007C504C" w:rsidP="007C504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0DFF0CA" w14:textId="77777777" w:rsidR="007C504C" w:rsidRPr="007C504C" w:rsidRDefault="007C504C" w:rsidP="007C504C"/>
    <w:sectPr w:rsidR="007C504C" w:rsidRPr="007C504C">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11D7" w14:textId="77777777" w:rsidR="002F49EB" w:rsidRDefault="002F49EB">
      <w:r>
        <w:separator/>
      </w:r>
    </w:p>
  </w:endnote>
  <w:endnote w:type="continuationSeparator" w:id="0">
    <w:p w14:paraId="1B7C016A" w14:textId="77777777" w:rsidR="002F49EB" w:rsidRDefault="002F49EB">
      <w:r>
        <w:continuationSeparator/>
      </w:r>
    </w:p>
  </w:endnote>
  <w:endnote w:type="continuationNotice" w:id="1">
    <w:p w14:paraId="123FA58F" w14:textId="77777777" w:rsidR="002F49EB" w:rsidRDefault="002F4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2C3D" w14:textId="77777777" w:rsidR="002F49EB" w:rsidRDefault="002F49EB">
      <w:r>
        <w:separator/>
      </w:r>
    </w:p>
  </w:footnote>
  <w:footnote w:type="continuationSeparator" w:id="0">
    <w:p w14:paraId="0E3FDCC0" w14:textId="77777777" w:rsidR="002F49EB" w:rsidRDefault="002F49EB">
      <w:r>
        <w:continuationSeparator/>
      </w:r>
    </w:p>
  </w:footnote>
  <w:footnote w:type="continuationNotice" w:id="1">
    <w:p w14:paraId="18AF6AA3" w14:textId="77777777" w:rsidR="002F49EB" w:rsidRDefault="002F4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25179"/>
    <w:multiLevelType w:val="hybridMultilevel"/>
    <w:tmpl w:val="8C644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3209362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6691"/>
    <w:rsid w:val="00065268"/>
    <w:rsid w:val="00073C9C"/>
    <w:rsid w:val="00076412"/>
    <w:rsid w:val="00080512"/>
    <w:rsid w:val="00090468"/>
    <w:rsid w:val="00094568"/>
    <w:rsid w:val="0009762C"/>
    <w:rsid w:val="000B7BCF"/>
    <w:rsid w:val="000C522B"/>
    <w:rsid w:val="000C57C7"/>
    <w:rsid w:val="000C72BB"/>
    <w:rsid w:val="000D58AB"/>
    <w:rsid w:val="00112F1A"/>
    <w:rsid w:val="00145075"/>
    <w:rsid w:val="001741A0"/>
    <w:rsid w:val="00175FA0"/>
    <w:rsid w:val="0018542A"/>
    <w:rsid w:val="00194CD0"/>
    <w:rsid w:val="001A1827"/>
    <w:rsid w:val="001B49C9"/>
    <w:rsid w:val="001B4F2E"/>
    <w:rsid w:val="001C23F4"/>
    <w:rsid w:val="001C4F79"/>
    <w:rsid w:val="001F168B"/>
    <w:rsid w:val="001F7831"/>
    <w:rsid w:val="00204045"/>
    <w:rsid w:val="0020712B"/>
    <w:rsid w:val="0022606D"/>
    <w:rsid w:val="00231728"/>
    <w:rsid w:val="00244A05"/>
    <w:rsid w:val="00245966"/>
    <w:rsid w:val="00250404"/>
    <w:rsid w:val="00256B74"/>
    <w:rsid w:val="002610D8"/>
    <w:rsid w:val="002747EC"/>
    <w:rsid w:val="002855BF"/>
    <w:rsid w:val="00285A7F"/>
    <w:rsid w:val="002A52D8"/>
    <w:rsid w:val="002B1FF2"/>
    <w:rsid w:val="002B2988"/>
    <w:rsid w:val="002F0D22"/>
    <w:rsid w:val="002F49EB"/>
    <w:rsid w:val="00311B17"/>
    <w:rsid w:val="003172DC"/>
    <w:rsid w:val="00325AE3"/>
    <w:rsid w:val="00326069"/>
    <w:rsid w:val="003366F8"/>
    <w:rsid w:val="0035462D"/>
    <w:rsid w:val="0036459E"/>
    <w:rsid w:val="00364B41"/>
    <w:rsid w:val="00383096"/>
    <w:rsid w:val="0039346C"/>
    <w:rsid w:val="003A41EF"/>
    <w:rsid w:val="003B40AD"/>
    <w:rsid w:val="003C4E37"/>
    <w:rsid w:val="003D0FD0"/>
    <w:rsid w:val="003E08FE"/>
    <w:rsid w:val="003E16BE"/>
    <w:rsid w:val="003F2074"/>
    <w:rsid w:val="003F4E28"/>
    <w:rsid w:val="003F6BB7"/>
    <w:rsid w:val="004006E8"/>
    <w:rsid w:val="00401855"/>
    <w:rsid w:val="004043FD"/>
    <w:rsid w:val="00446C3A"/>
    <w:rsid w:val="00465587"/>
    <w:rsid w:val="00475E26"/>
    <w:rsid w:val="00477455"/>
    <w:rsid w:val="00487D0D"/>
    <w:rsid w:val="0049387F"/>
    <w:rsid w:val="004A1F7B"/>
    <w:rsid w:val="004A4D2F"/>
    <w:rsid w:val="004C44D2"/>
    <w:rsid w:val="004D3578"/>
    <w:rsid w:val="004D380D"/>
    <w:rsid w:val="004D6427"/>
    <w:rsid w:val="004E213A"/>
    <w:rsid w:val="004E7553"/>
    <w:rsid w:val="004F4540"/>
    <w:rsid w:val="004F73A7"/>
    <w:rsid w:val="00503171"/>
    <w:rsid w:val="00506BDC"/>
    <w:rsid w:val="00506C28"/>
    <w:rsid w:val="00511292"/>
    <w:rsid w:val="00534745"/>
    <w:rsid w:val="00534DA0"/>
    <w:rsid w:val="00537809"/>
    <w:rsid w:val="00543E6C"/>
    <w:rsid w:val="00565087"/>
    <w:rsid w:val="0056573F"/>
    <w:rsid w:val="00571279"/>
    <w:rsid w:val="005A13AB"/>
    <w:rsid w:val="005A49C6"/>
    <w:rsid w:val="005C2FD3"/>
    <w:rsid w:val="005C766E"/>
    <w:rsid w:val="005C7CD5"/>
    <w:rsid w:val="00611566"/>
    <w:rsid w:val="006172DD"/>
    <w:rsid w:val="00646D99"/>
    <w:rsid w:val="00656910"/>
    <w:rsid w:val="006574C0"/>
    <w:rsid w:val="006658B3"/>
    <w:rsid w:val="006873A5"/>
    <w:rsid w:val="00696821"/>
    <w:rsid w:val="006C66D8"/>
    <w:rsid w:val="006D1E24"/>
    <w:rsid w:val="006D35DE"/>
    <w:rsid w:val="006E1057"/>
    <w:rsid w:val="006E1417"/>
    <w:rsid w:val="006F6A2C"/>
    <w:rsid w:val="007069DC"/>
    <w:rsid w:val="00710201"/>
    <w:rsid w:val="0072073A"/>
    <w:rsid w:val="00724B53"/>
    <w:rsid w:val="007342B5"/>
    <w:rsid w:val="00734A5B"/>
    <w:rsid w:val="00744E76"/>
    <w:rsid w:val="00757D40"/>
    <w:rsid w:val="007662B5"/>
    <w:rsid w:val="00781F0F"/>
    <w:rsid w:val="0078727C"/>
    <w:rsid w:val="0079049D"/>
    <w:rsid w:val="00793DC5"/>
    <w:rsid w:val="00796823"/>
    <w:rsid w:val="007A2E55"/>
    <w:rsid w:val="007B18D8"/>
    <w:rsid w:val="007B2DED"/>
    <w:rsid w:val="007C095F"/>
    <w:rsid w:val="007C2DD0"/>
    <w:rsid w:val="007C504C"/>
    <w:rsid w:val="007C70B1"/>
    <w:rsid w:val="007F2E08"/>
    <w:rsid w:val="008024FA"/>
    <w:rsid w:val="008028A4"/>
    <w:rsid w:val="00813245"/>
    <w:rsid w:val="00816E9B"/>
    <w:rsid w:val="00840DE0"/>
    <w:rsid w:val="00847CD0"/>
    <w:rsid w:val="008607A8"/>
    <w:rsid w:val="0086354A"/>
    <w:rsid w:val="00870268"/>
    <w:rsid w:val="008768CA"/>
    <w:rsid w:val="00877EF9"/>
    <w:rsid w:val="00880559"/>
    <w:rsid w:val="008B5306"/>
    <w:rsid w:val="008B54E8"/>
    <w:rsid w:val="008B6ED0"/>
    <w:rsid w:val="008C2E2A"/>
    <w:rsid w:val="008C3057"/>
    <w:rsid w:val="008D2E4D"/>
    <w:rsid w:val="008F396F"/>
    <w:rsid w:val="008F3DCD"/>
    <w:rsid w:val="0090271F"/>
    <w:rsid w:val="00902DB9"/>
    <w:rsid w:val="0090466A"/>
    <w:rsid w:val="00905E5A"/>
    <w:rsid w:val="00923655"/>
    <w:rsid w:val="009248C6"/>
    <w:rsid w:val="009266D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E39CC"/>
    <w:rsid w:val="00A10F02"/>
    <w:rsid w:val="00A17176"/>
    <w:rsid w:val="00A204CA"/>
    <w:rsid w:val="00A209D6"/>
    <w:rsid w:val="00A22738"/>
    <w:rsid w:val="00A36F5F"/>
    <w:rsid w:val="00A430EC"/>
    <w:rsid w:val="00A53724"/>
    <w:rsid w:val="00A54B2B"/>
    <w:rsid w:val="00A577E2"/>
    <w:rsid w:val="00A66956"/>
    <w:rsid w:val="00A703B6"/>
    <w:rsid w:val="00A82346"/>
    <w:rsid w:val="00A9671C"/>
    <w:rsid w:val="00AA1553"/>
    <w:rsid w:val="00AB43C0"/>
    <w:rsid w:val="00AD7E7C"/>
    <w:rsid w:val="00AF0D7F"/>
    <w:rsid w:val="00B05380"/>
    <w:rsid w:val="00B05962"/>
    <w:rsid w:val="00B15449"/>
    <w:rsid w:val="00B16C2F"/>
    <w:rsid w:val="00B25C42"/>
    <w:rsid w:val="00B27303"/>
    <w:rsid w:val="00B4468D"/>
    <w:rsid w:val="00B47FD1"/>
    <w:rsid w:val="00B516BB"/>
    <w:rsid w:val="00B7538C"/>
    <w:rsid w:val="00B82C8F"/>
    <w:rsid w:val="00B84DB2"/>
    <w:rsid w:val="00BC3555"/>
    <w:rsid w:val="00C12B51"/>
    <w:rsid w:val="00C24650"/>
    <w:rsid w:val="00C25465"/>
    <w:rsid w:val="00C33079"/>
    <w:rsid w:val="00C4459A"/>
    <w:rsid w:val="00C50F23"/>
    <w:rsid w:val="00C55A12"/>
    <w:rsid w:val="00C6553E"/>
    <w:rsid w:val="00C7617D"/>
    <w:rsid w:val="00C83A13"/>
    <w:rsid w:val="00C86F10"/>
    <w:rsid w:val="00C9068C"/>
    <w:rsid w:val="00C92967"/>
    <w:rsid w:val="00CA3D0C"/>
    <w:rsid w:val="00CA654B"/>
    <w:rsid w:val="00CB72B8"/>
    <w:rsid w:val="00CD0BA8"/>
    <w:rsid w:val="00CD3C52"/>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78C3"/>
    <w:rsid w:val="00DC309B"/>
    <w:rsid w:val="00DC4DA2"/>
    <w:rsid w:val="00DC5261"/>
    <w:rsid w:val="00DE25D2"/>
    <w:rsid w:val="00DF6FC7"/>
    <w:rsid w:val="00DF7C20"/>
    <w:rsid w:val="00E038FB"/>
    <w:rsid w:val="00E17015"/>
    <w:rsid w:val="00E46C08"/>
    <w:rsid w:val="00E471CF"/>
    <w:rsid w:val="00E50480"/>
    <w:rsid w:val="00E51A7D"/>
    <w:rsid w:val="00E62835"/>
    <w:rsid w:val="00E6480E"/>
    <w:rsid w:val="00E77645"/>
    <w:rsid w:val="00E83697"/>
    <w:rsid w:val="00E83779"/>
    <w:rsid w:val="00E84EDF"/>
    <w:rsid w:val="00E859B6"/>
    <w:rsid w:val="00EA66C9"/>
    <w:rsid w:val="00EB5D32"/>
    <w:rsid w:val="00EC4A25"/>
    <w:rsid w:val="00EE2FF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088B"/>
    <w:rsid w:val="00FB36FA"/>
    <w:rsid w:val="00FB4D02"/>
    <w:rsid w:val="00FC1192"/>
    <w:rsid w:val="00FE106D"/>
    <w:rsid w:val="00FE251B"/>
    <w:rsid w:val="00FF1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B4D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4D02"/>
    <w:pPr>
      <w:ind w:left="720"/>
      <w:contextualSpacing/>
    </w:pPr>
  </w:style>
  <w:style w:type="character" w:customStyle="1" w:styleId="THChar">
    <w:name w:val="TH Char"/>
    <w:link w:val="TH"/>
    <w:qFormat/>
    <w:rsid w:val="00056691"/>
    <w:rPr>
      <w:rFonts w:ascii="Arial" w:hAnsi="Arial"/>
      <w:b/>
      <w:lang w:eastAsia="en-US"/>
    </w:rPr>
  </w:style>
  <w:style w:type="character" w:customStyle="1" w:styleId="TFChar">
    <w:name w:val="TF Char"/>
    <w:link w:val="TF"/>
    <w:qFormat/>
    <w:rsid w:val="00056691"/>
    <w:rPr>
      <w:rFonts w:ascii="Arial" w:hAnsi="Arial"/>
      <w:b/>
      <w:lang w:eastAsia="en-US"/>
    </w:rPr>
  </w:style>
  <w:style w:type="paragraph" w:styleId="Revision">
    <w:name w:val="Revision"/>
    <w:hidden/>
    <w:uiPriority w:val="99"/>
    <w:semiHidden/>
    <w:rsid w:val="001A1827"/>
    <w:rPr>
      <w:lang w:eastAsia="en-US"/>
    </w:rPr>
  </w:style>
  <w:style w:type="character" w:styleId="CommentReference">
    <w:name w:val="annotation reference"/>
    <w:basedOn w:val="DefaultParagraphFont"/>
    <w:rsid w:val="003366F8"/>
    <w:rPr>
      <w:sz w:val="16"/>
      <w:szCs w:val="16"/>
    </w:rPr>
  </w:style>
  <w:style w:type="paragraph" w:styleId="CommentText">
    <w:name w:val="annotation text"/>
    <w:basedOn w:val="Normal"/>
    <w:link w:val="CommentTextChar"/>
    <w:rsid w:val="003366F8"/>
  </w:style>
  <w:style w:type="character" w:customStyle="1" w:styleId="CommentTextChar">
    <w:name w:val="Comment Text Char"/>
    <w:basedOn w:val="DefaultParagraphFont"/>
    <w:link w:val="CommentText"/>
    <w:rsid w:val="003366F8"/>
    <w:rPr>
      <w:lang w:eastAsia="en-US"/>
    </w:rPr>
  </w:style>
  <w:style w:type="paragraph" w:styleId="CommentSubject">
    <w:name w:val="annotation subject"/>
    <w:basedOn w:val="CommentText"/>
    <w:next w:val="CommentText"/>
    <w:link w:val="CommentSubjectChar"/>
    <w:rsid w:val="003366F8"/>
    <w:rPr>
      <w:b/>
      <w:bCs/>
    </w:rPr>
  </w:style>
  <w:style w:type="character" w:customStyle="1" w:styleId="CommentSubjectChar">
    <w:name w:val="Comment Subject Char"/>
    <w:basedOn w:val="CommentTextChar"/>
    <w:link w:val="CommentSubject"/>
    <w:rsid w:val="003366F8"/>
    <w:rPr>
      <w:b/>
      <w:bCs/>
      <w:lang w:eastAsia="en-US"/>
    </w:rPr>
  </w:style>
  <w:style w:type="character" w:customStyle="1" w:styleId="Heading1Char">
    <w:name w:val="Heading 1 Char"/>
    <w:basedOn w:val="DefaultParagraphFont"/>
    <w:link w:val="Heading1"/>
    <w:rsid w:val="00B4468D"/>
    <w:rPr>
      <w:rFonts w:ascii="Arial" w:hAnsi="Arial"/>
      <w:sz w:val="36"/>
      <w:lang w:eastAsia="en-US"/>
    </w:rPr>
  </w:style>
  <w:style w:type="paragraph" w:customStyle="1" w:styleId="Doc-text2">
    <w:name w:val="Doc-text2"/>
    <w:basedOn w:val="Normal"/>
    <w:link w:val="Doc-text2Char"/>
    <w:qFormat/>
    <w:rsid w:val="000976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762C"/>
    <w:rPr>
      <w:rFonts w:ascii="Arial" w:eastAsia="MS Mincho" w:hAnsi="Arial"/>
      <w:szCs w:val="24"/>
    </w:rPr>
  </w:style>
  <w:style w:type="character" w:customStyle="1" w:styleId="ui-provider">
    <w:name w:val="ui-provider"/>
    <w:basedOn w:val="DefaultParagraphFont"/>
    <w:rsid w:val="007C504C"/>
  </w:style>
  <w:style w:type="character" w:customStyle="1" w:styleId="B1Char">
    <w:name w:val="B1 Char"/>
    <w:link w:val="B1"/>
    <w:qFormat/>
    <w:rsid w:val="005C2F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65620">
      <w:bodyDiv w:val="1"/>
      <w:marLeft w:val="0"/>
      <w:marRight w:val="0"/>
      <w:marTop w:val="0"/>
      <w:marBottom w:val="0"/>
      <w:divBdr>
        <w:top w:val="none" w:sz="0" w:space="0" w:color="auto"/>
        <w:left w:val="none" w:sz="0" w:space="0" w:color="auto"/>
        <w:bottom w:val="none" w:sz="0" w:space="0" w:color="auto"/>
        <w:right w:val="none" w:sz="0" w:space="0" w:color="auto"/>
      </w:divBdr>
      <w:divsChild>
        <w:div w:id="1851286825">
          <w:marLeft w:val="0"/>
          <w:marRight w:val="0"/>
          <w:marTop w:val="0"/>
          <w:marBottom w:val="0"/>
          <w:divBdr>
            <w:top w:val="none" w:sz="0" w:space="0" w:color="auto"/>
            <w:left w:val="none" w:sz="0" w:space="0" w:color="auto"/>
            <w:bottom w:val="none" w:sz="0" w:space="0" w:color="auto"/>
            <w:right w:val="none" w:sz="0" w:space="0" w:color="auto"/>
          </w:divBdr>
        </w:div>
      </w:divsChild>
    </w:div>
    <w:div w:id="532380524">
      <w:bodyDiv w:val="1"/>
      <w:marLeft w:val="0"/>
      <w:marRight w:val="0"/>
      <w:marTop w:val="0"/>
      <w:marBottom w:val="0"/>
      <w:divBdr>
        <w:top w:val="none" w:sz="0" w:space="0" w:color="auto"/>
        <w:left w:val="none" w:sz="0" w:space="0" w:color="auto"/>
        <w:bottom w:val="none" w:sz="0" w:space="0" w:color="auto"/>
        <w:right w:val="none" w:sz="0" w:space="0" w:color="auto"/>
      </w:divBdr>
      <w:divsChild>
        <w:div w:id="369233345">
          <w:marLeft w:val="0"/>
          <w:marRight w:val="0"/>
          <w:marTop w:val="0"/>
          <w:marBottom w:val="0"/>
          <w:divBdr>
            <w:top w:val="none" w:sz="0" w:space="0" w:color="auto"/>
            <w:left w:val="none" w:sz="0" w:space="0" w:color="auto"/>
            <w:bottom w:val="none" w:sz="0" w:space="0" w:color="auto"/>
            <w:right w:val="none" w:sz="0" w:space="0" w:color="auto"/>
          </w:divBdr>
        </w:div>
      </w:divsChild>
    </w:div>
    <w:div w:id="669603645">
      <w:bodyDiv w:val="1"/>
      <w:marLeft w:val="0"/>
      <w:marRight w:val="0"/>
      <w:marTop w:val="0"/>
      <w:marBottom w:val="0"/>
      <w:divBdr>
        <w:top w:val="none" w:sz="0" w:space="0" w:color="auto"/>
        <w:left w:val="none" w:sz="0" w:space="0" w:color="auto"/>
        <w:bottom w:val="none" w:sz="0" w:space="0" w:color="auto"/>
        <w:right w:val="none" w:sz="0" w:space="0" w:color="auto"/>
      </w:divBdr>
      <w:divsChild>
        <w:div w:id="759103946">
          <w:marLeft w:val="0"/>
          <w:marRight w:val="0"/>
          <w:marTop w:val="0"/>
          <w:marBottom w:val="0"/>
          <w:divBdr>
            <w:top w:val="none" w:sz="0" w:space="0" w:color="auto"/>
            <w:left w:val="none" w:sz="0" w:space="0" w:color="auto"/>
            <w:bottom w:val="none" w:sz="0" w:space="0" w:color="auto"/>
            <w:right w:val="none" w:sz="0" w:space="0" w:color="auto"/>
          </w:divBdr>
        </w:div>
      </w:divsChild>
    </w:div>
    <w:div w:id="884679528">
      <w:bodyDiv w:val="1"/>
      <w:marLeft w:val="0"/>
      <w:marRight w:val="0"/>
      <w:marTop w:val="0"/>
      <w:marBottom w:val="0"/>
      <w:divBdr>
        <w:top w:val="none" w:sz="0" w:space="0" w:color="auto"/>
        <w:left w:val="none" w:sz="0" w:space="0" w:color="auto"/>
        <w:bottom w:val="none" w:sz="0" w:space="0" w:color="auto"/>
        <w:right w:val="none" w:sz="0" w:space="0" w:color="auto"/>
      </w:divBdr>
      <w:divsChild>
        <w:div w:id="103484219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90352">
      <w:bodyDiv w:val="1"/>
      <w:marLeft w:val="0"/>
      <w:marRight w:val="0"/>
      <w:marTop w:val="0"/>
      <w:marBottom w:val="0"/>
      <w:divBdr>
        <w:top w:val="none" w:sz="0" w:space="0" w:color="auto"/>
        <w:left w:val="none" w:sz="0" w:space="0" w:color="auto"/>
        <w:bottom w:val="none" w:sz="0" w:space="0" w:color="auto"/>
        <w:right w:val="none" w:sz="0" w:space="0" w:color="auto"/>
      </w:divBdr>
      <w:divsChild>
        <w:div w:id="1155728603">
          <w:marLeft w:val="0"/>
          <w:marRight w:val="0"/>
          <w:marTop w:val="0"/>
          <w:marBottom w:val="0"/>
          <w:divBdr>
            <w:top w:val="none" w:sz="0" w:space="0" w:color="auto"/>
            <w:left w:val="none" w:sz="0" w:space="0" w:color="auto"/>
            <w:bottom w:val="none" w:sz="0" w:space="0" w:color="auto"/>
            <w:right w:val="none" w:sz="0" w:space="0" w:color="auto"/>
          </w:divBdr>
        </w:div>
      </w:divsChild>
    </w:div>
    <w:div w:id="1800879400">
      <w:bodyDiv w:val="1"/>
      <w:marLeft w:val="0"/>
      <w:marRight w:val="0"/>
      <w:marTop w:val="0"/>
      <w:marBottom w:val="0"/>
      <w:divBdr>
        <w:top w:val="none" w:sz="0" w:space="0" w:color="auto"/>
        <w:left w:val="none" w:sz="0" w:space="0" w:color="auto"/>
        <w:bottom w:val="none" w:sz="0" w:space="0" w:color="auto"/>
        <w:right w:val="none" w:sz="0" w:space="0" w:color="auto"/>
      </w:divBdr>
    </w:div>
    <w:div w:id="1908101506">
      <w:bodyDiv w:val="1"/>
      <w:marLeft w:val="0"/>
      <w:marRight w:val="0"/>
      <w:marTop w:val="0"/>
      <w:marBottom w:val="0"/>
      <w:divBdr>
        <w:top w:val="none" w:sz="0" w:space="0" w:color="auto"/>
        <w:left w:val="none" w:sz="0" w:space="0" w:color="auto"/>
        <w:bottom w:val="none" w:sz="0" w:space="0" w:color="auto"/>
        <w:right w:val="none" w:sz="0" w:space="0" w:color="auto"/>
      </w:divBdr>
      <w:divsChild>
        <w:div w:id="1023240516">
          <w:marLeft w:val="0"/>
          <w:marRight w:val="0"/>
          <w:marTop w:val="0"/>
          <w:marBottom w:val="0"/>
          <w:divBdr>
            <w:top w:val="none" w:sz="0" w:space="0" w:color="auto"/>
            <w:left w:val="none" w:sz="0" w:space="0" w:color="auto"/>
            <w:bottom w:val="none" w:sz="0" w:space="0" w:color="auto"/>
            <w:right w:val="none" w:sz="0" w:space="0" w:color="auto"/>
          </w:divBdr>
        </w:div>
      </w:divsChild>
    </w:div>
    <w:div w:id="2099018183">
      <w:bodyDiv w:val="1"/>
      <w:marLeft w:val="0"/>
      <w:marRight w:val="0"/>
      <w:marTop w:val="0"/>
      <w:marBottom w:val="0"/>
      <w:divBdr>
        <w:top w:val="none" w:sz="0" w:space="0" w:color="auto"/>
        <w:left w:val="none" w:sz="0" w:space="0" w:color="auto"/>
        <w:bottom w:val="none" w:sz="0" w:space="0" w:color="auto"/>
        <w:right w:val="none" w:sz="0" w:space="0" w:color="auto"/>
      </w:divBdr>
      <w:divsChild>
        <w:div w:id="967051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image" Target="media/image17.emf"/><Relationship Id="rId50" Type="http://schemas.openxmlformats.org/officeDocument/2006/relationships/package" Target="embeddings/Microsoft_Visio_Drawing19.vsdx"/><Relationship Id="rId55" Type="http://schemas.openxmlformats.org/officeDocument/2006/relationships/package" Target="embeddings/Microsoft_Visio_Drawing22.vsdx"/><Relationship Id="rId63" Type="http://schemas.openxmlformats.org/officeDocument/2006/relationships/package" Target="embeddings/Microsoft_Visio_Drawing26.vsdx"/><Relationship Id="rId68" Type="http://schemas.openxmlformats.org/officeDocument/2006/relationships/header" Target="header3.xml"/><Relationship Id="rId7" Type="http://schemas.openxmlformats.org/officeDocument/2006/relationships/numbering" Target="numbering.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package" Target="embeddings/Microsoft_Visio_Drawing12.vsdx"/><Relationship Id="rId40" Type="http://schemas.openxmlformats.org/officeDocument/2006/relationships/image" Target="media/image14.emf"/><Relationship Id="rId45" Type="http://schemas.openxmlformats.org/officeDocument/2006/relationships/image" Target="media/image16.emf"/><Relationship Id="rId53" Type="http://schemas.openxmlformats.org/officeDocument/2006/relationships/package" Target="embeddings/Microsoft_Visio_Drawing21.vsdx"/><Relationship Id="rId58" Type="http://schemas.openxmlformats.org/officeDocument/2006/relationships/image" Target="media/image22.emf"/><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image" Target="media/image12.emf"/><Relationship Id="rId49" Type="http://schemas.openxmlformats.org/officeDocument/2006/relationships/image" Target="media/image18.emf"/><Relationship Id="rId57" Type="http://schemas.openxmlformats.org/officeDocument/2006/relationships/package" Target="embeddings/Microsoft_Visio_Drawing23.vsdx"/><Relationship Id="rId61" Type="http://schemas.openxmlformats.org/officeDocument/2006/relationships/package" Target="embeddings/Microsoft_Visio_Drawing25.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6.vsdx"/><Relationship Id="rId52" Type="http://schemas.openxmlformats.org/officeDocument/2006/relationships/package" Target="embeddings/Microsoft_Visio_Drawing20.vsdx"/><Relationship Id="rId60" Type="http://schemas.openxmlformats.org/officeDocument/2006/relationships/image" Target="media/image23.emf"/><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package" Target="embeddings/Microsoft_Visio_Drawing18.vsdx"/><Relationship Id="rId56" Type="http://schemas.openxmlformats.org/officeDocument/2006/relationships/image" Target="media/image21.emf"/><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styles" Target="style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10.vsdx"/><Relationship Id="rId38" Type="http://schemas.openxmlformats.org/officeDocument/2006/relationships/image" Target="media/image13.emf"/><Relationship Id="rId46" Type="http://schemas.openxmlformats.org/officeDocument/2006/relationships/package" Target="embeddings/Microsoft_Visio_Drawing17.vsdx"/><Relationship Id="rId59" Type="http://schemas.openxmlformats.org/officeDocument/2006/relationships/package" Target="embeddings/Microsoft_Visio_Drawing24.vsdx"/><Relationship Id="rId67" Type="http://schemas.openxmlformats.org/officeDocument/2006/relationships/footer" Target="footer2.xml"/><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5AIRPNAIUNRU-859666464-15066</_dlc_DocId>
    <_dlc_DocIdUrl xmlns="71c5aaf6-e6ce-465b-b873-5148d2a4c105">
      <Url>https://nokia.sharepoint.com/sites/c5g/e2earch/_layouts/15/DocIdRedir.aspx?ID=5AIRPNAIUNRU-859666464-15066</Url>
      <Description>5AIRPNAIUNRU-859666464-15066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2CD40-E930-41F9-8E0E-59FF215139C3}">
  <ds:schemaRefs>
    <ds:schemaRef ds:uri="http://schemas.openxmlformats.org/officeDocument/2006/bibliography"/>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13</Pages>
  <Words>2679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17918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19</cp:revision>
  <dcterms:created xsi:type="dcterms:W3CDTF">2023-09-28T06:34:00Z</dcterms:created>
  <dcterms:modified xsi:type="dcterms:W3CDTF">2023-11-03T07:28:00Z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b2ea80f8-daa4-4992-aab1-8c1ca5cb531a</vt:lpwstr>
  </property>
  <property fmtid="{D5CDD505-2E9C-101B-9397-08002B2CF9AE}" pid="4" name="MediaServiceImageTags">
    <vt:lpwstr/>
  </property>
  <property fmtid="{D5CDD505-2E9C-101B-9397-08002B2CF9AE}" pid="5" name="GrammarlyDocumentId">
    <vt:lpwstr>693631f50906f6b8edb8e332278386ec0560d5038de474979ac1a9bfffc3cd3d</vt:lpwstr>
  </property>
</Properties>
</file>